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D362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852BB" w:rsidRPr="00E852BB">
          <w:rPr>
            <w:b/>
            <w:i/>
            <w:noProof/>
            <w:sz w:val="28"/>
          </w:rPr>
          <w:t>R5-230976</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3531A6" w:rsidP="00E13F3D">
            <w:pPr>
              <w:pStyle w:val="CRCoverPage"/>
              <w:spacing w:after="0"/>
              <w:jc w:val="right"/>
              <w:rPr>
                <w:b/>
                <w:noProof/>
                <w:sz w:val="28"/>
              </w:rPr>
            </w:pPr>
            <w:fldSimple w:instr=" DOCPROPERTY  Spec#  \* MERGEFORMAT ">
              <w:r w:rsidR="00C13E68" w:rsidRPr="00C13E6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89018" w:rsidR="001E41F3" w:rsidRPr="00410371" w:rsidRDefault="003531A6" w:rsidP="00547111">
            <w:pPr>
              <w:pStyle w:val="CRCoverPage"/>
              <w:spacing w:after="0"/>
              <w:rPr>
                <w:noProof/>
              </w:rPr>
            </w:pPr>
            <w:fldSimple w:instr=" DOCPROPERTY  Cr#  \* MERGEFORMAT ">
              <w:r w:rsidR="00E852BB" w:rsidRPr="00E852BB">
                <w:rPr>
                  <w:b/>
                  <w:noProof/>
                  <w:sz w:val="28"/>
                </w:rPr>
                <w:t>0902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531A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3531A6">
            <w:pPr>
              <w:pStyle w:val="CRCoverPage"/>
              <w:spacing w:after="0"/>
              <w:jc w:val="center"/>
              <w:rPr>
                <w:noProof/>
                <w:sz w:val="28"/>
              </w:rPr>
            </w:pPr>
            <w:fldSimple w:instr=" DOCPROPERTY  Version  \* MERGEFORMAT ">
              <w:r w:rsidR="00C13E68" w:rsidRPr="00C13E6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737F4" w:rsidR="001E41F3" w:rsidRDefault="003531A6">
            <w:pPr>
              <w:pStyle w:val="CRCoverPage"/>
              <w:spacing w:after="0"/>
              <w:ind w:left="100"/>
              <w:rPr>
                <w:noProof/>
              </w:rPr>
            </w:pPr>
            <w:fldSimple w:instr=" DOCPROPERTY  CrTitle  \* MERGEFORMAT ">
              <w:r>
                <w:t>Correction to beam correspondence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531A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531A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F02A3" w:rsidR="001E41F3" w:rsidRDefault="003531A6">
            <w:pPr>
              <w:pStyle w:val="CRCoverPage"/>
              <w:spacing w:after="0"/>
              <w:ind w:left="100"/>
              <w:rPr>
                <w:noProof/>
              </w:rPr>
            </w:pPr>
            <w:fldSimple w:instr=" DOCPROPERTY  RelatedWis  \* MERGEFORMAT ">
              <w:r w:rsidR="00C438C0">
                <w:rPr>
                  <w:noProof/>
                </w:rPr>
                <w:t>NR_RF_FR2</w:t>
              </w:r>
              <w:r w:rsidR="00C438C0">
                <w:t>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3531A6">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531A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3531A6">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E0C67" w14:textId="4D5484FC" w:rsidR="007606AF" w:rsidRDefault="007606AF" w:rsidP="007606AF">
            <w:pPr>
              <w:pStyle w:val="CRCoverPage"/>
              <w:spacing w:after="0"/>
              <w:ind w:left="100"/>
              <w:rPr>
                <w:noProof/>
                <w:lang w:eastAsia="ja-JP"/>
              </w:rPr>
            </w:pPr>
            <w:r>
              <w:rPr>
                <w:noProof/>
                <w:lang w:eastAsia="ja-JP"/>
              </w:rPr>
              <w:t xml:space="preserve">Corrections are need for the </w:t>
            </w:r>
            <w:r w:rsidR="00905670">
              <w:rPr>
                <w:noProof/>
                <w:lang w:eastAsia="ja-JP"/>
              </w:rPr>
              <w:t xml:space="preserve">initial conditions and </w:t>
            </w:r>
            <w:r>
              <w:rPr>
                <w:noProof/>
                <w:lang w:eastAsia="ja-JP"/>
              </w:rPr>
              <w:t xml:space="preserve">message contents of Beam </w:t>
            </w:r>
            <w:r w:rsidR="00905670">
              <w:rPr>
                <w:noProof/>
                <w:lang w:eastAsia="ja-JP"/>
              </w:rPr>
              <w:t>Correspondence</w:t>
            </w:r>
            <w:r>
              <w:rPr>
                <w:noProof/>
                <w:lang w:eastAsia="ja-JP"/>
              </w:rPr>
              <w:t>.</w:t>
            </w:r>
          </w:p>
          <w:p w14:paraId="17349970" w14:textId="5280DA5C" w:rsidR="00905670" w:rsidRDefault="00905670" w:rsidP="00905670">
            <w:pPr>
              <w:pStyle w:val="CRCoverPage"/>
              <w:numPr>
                <w:ilvl w:val="0"/>
                <w:numId w:val="36"/>
              </w:numPr>
              <w:spacing w:after="0"/>
              <w:rPr>
                <w:noProof/>
                <w:lang w:eastAsia="ja-JP"/>
              </w:rPr>
            </w:pPr>
            <w:r>
              <w:rPr>
                <w:noProof/>
                <w:lang w:eastAsia="ja-JP"/>
              </w:rPr>
              <w:t xml:space="preserve">In the initial conditions, UL RMC is defined as A.2 (2 ms Scheduling) and DL RMC is defined as A.3 (0.625 ms Scheduling). As a result, UL RMC and DL RMC cannot be set </w:t>
            </w:r>
            <w:r w:rsidRPr="00905670">
              <w:rPr>
                <w:noProof/>
                <w:lang w:eastAsia="ja-JP"/>
              </w:rPr>
              <w:t>simultaneously</w:t>
            </w:r>
            <w:r>
              <w:rPr>
                <w:noProof/>
                <w:lang w:eastAsia="ja-JP"/>
              </w:rPr>
              <w:t>.</w:t>
            </w:r>
          </w:p>
          <w:p w14:paraId="49D5BC4A" w14:textId="77777777" w:rsidR="007606AF" w:rsidRDefault="00916596" w:rsidP="007606AF">
            <w:pPr>
              <w:pStyle w:val="CRCoverPage"/>
              <w:numPr>
                <w:ilvl w:val="0"/>
                <w:numId w:val="36"/>
              </w:numPr>
              <w:spacing w:after="0"/>
              <w:rPr>
                <w:noProof/>
                <w:lang w:eastAsia="ja-JP"/>
              </w:rPr>
            </w:pPr>
            <w:r>
              <w:rPr>
                <w:noProof/>
                <w:lang w:eastAsia="ja-JP"/>
              </w:rPr>
              <w:t>It is defined that 1 set with 8 SRS resources for beamManagement in Table 6.6.1.4.3-4, but possible maximum SRS symbols in 1 slot is 6 SRS symbols in Rel-15. It should be corrected to 2 set with 4 SRS resources.</w:t>
            </w:r>
          </w:p>
          <w:p w14:paraId="0695B8DE" w14:textId="7FAA9130" w:rsidR="00905670" w:rsidRDefault="000635DD" w:rsidP="007606AF">
            <w:pPr>
              <w:pStyle w:val="CRCoverPage"/>
              <w:numPr>
                <w:ilvl w:val="0"/>
                <w:numId w:val="36"/>
              </w:numPr>
              <w:spacing w:after="0"/>
              <w:rPr>
                <w:noProof/>
                <w:lang w:eastAsia="ja-JP"/>
              </w:rPr>
            </w:pPr>
            <w:r>
              <w:rPr>
                <w:rFonts w:hint="eastAsia"/>
                <w:noProof/>
                <w:lang w:eastAsia="ja-JP"/>
              </w:rPr>
              <w:t>S</w:t>
            </w:r>
            <w:r>
              <w:rPr>
                <w:noProof/>
                <w:lang w:eastAsia="ja-JP"/>
              </w:rPr>
              <w:t xml:space="preserve">cheduling for </w:t>
            </w:r>
            <w:r w:rsidR="00905670">
              <w:rPr>
                <w:noProof/>
                <w:lang w:eastAsia="ja-JP"/>
              </w:rPr>
              <w:t>Aperiodic SRS is not clarified.</w:t>
            </w:r>
          </w:p>
          <w:p w14:paraId="08DC48A6" w14:textId="77777777" w:rsidR="000635DD" w:rsidRDefault="00905670" w:rsidP="007606AF">
            <w:pPr>
              <w:pStyle w:val="CRCoverPage"/>
              <w:numPr>
                <w:ilvl w:val="0"/>
                <w:numId w:val="36"/>
              </w:numPr>
              <w:spacing w:after="0"/>
              <w:rPr>
                <w:noProof/>
                <w:lang w:eastAsia="ja-JP"/>
              </w:rPr>
            </w:pPr>
            <w:r>
              <w:rPr>
                <w:rFonts w:hint="eastAsia"/>
                <w:noProof/>
                <w:lang w:eastAsia="ja-JP"/>
              </w:rPr>
              <w:t>S</w:t>
            </w:r>
            <w:r>
              <w:rPr>
                <w:noProof/>
                <w:lang w:eastAsia="ja-JP"/>
              </w:rPr>
              <w:t xml:space="preserve">cheduling for </w:t>
            </w:r>
            <w:r w:rsidR="000635DD">
              <w:rPr>
                <w:noProof/>
                <w:lang w:eastAsia="ja-JP"/>
              </w:rPr>
              <w:t>Aperiodic CSI-RS is not clarified.</w:t>
            </w:r>
          </w:p>
          <w:p w14:paraId="708AA7DE" w14:textId="4813A650" w:rsidR="003531A6" w:rsidRPr="007606AF" w:rsidRDefault="003531A6" w:rsidP="003531A6">
            <w:pPr>
              <w:pStyle w:val="CRCoverPage"/>
              <w:spacing w:after="0"/>
              <w:ind w:left="100"/>
              <w:rPr>
                <w:noProof/>
                <w:lang w:eastAsia="ja-JP"/>
              </w:rPr>
            </w:pPr>
            <w:r>
              <w:rPr>
                <w:rFonts w:hint="eastAsia"/>
                <w:noProof/>
                <w:lang w:eastAsia="ja-JP"/>
              </w:rPr>
              <w:t>M</w:t>
            </w:r>
            <w:r>
              <w:rPr>
                <w:noProof/>
                <w:lang w:eastAsia="ja-JP"/>
              </w:rPr>
              <w:t>isalignment with core spec and editorial error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D1415" w14:textId="26A028EC" w:rsidR="00905670" w:rsidRDefault="00905670" w:rsidP="007606AF">
            <w:pPr>
              <w:pStyle w:val="CRCoverPage"/>
              <w:spacing w:after="0"/>
              <w:ind w:left="100"/>
              <w:rPr>
                <w:noProof/>
                <w:lang w:eastAsia="ja-JP"/>
              </w:rPr>
            </w:pPr>
            <w:r>
              <w:rPr>
                <w:rFonts w:hint="eastAsia"/>
                <w:noProof/>
                <w:lang w:eastAsia="ja-JP"/>
              </w:rPr>
              <w:t>D</w:t>
            </w:r>
            <w:r>
              <w:rPr>
                <w:noProof/>
                <w:lang w:eastAsia="ja-JP"/>
              </w:rPr>
              <w:t>efinition of DL RMCs was removed from initial conditions of Beam Correspondence.</w:t>
            </w:r>
          </w:p>
          <w:p w14:paraId="61108234" w14:textId="65C1EDF1" w:rsidR="009B3B5C" w:rsidRDefault="009B3B5C" w:rsidP="007606AF">
            <w:pPr>
              <w:pStyle w:val="CRCoverPage"/>
              <w:spacing w:after="0"/>
              <w:ind w:left="100"/>
              <w:rPr>
                <w:noProof/>
                <w:lang w:eastAsia="ja-JP"/>
              </w:rPr>
            </w:pPr>
            <w:r>
              <w:rPr>
                <w:rFonts w:hint="eastAsia"/>
                <w:noProof/>
                <w:lang w:eastAsia="ja-JP"/>
              </w:rPr>
              <w:t>M</w:t>
            </w:r>
            <w:r>
              <w:rPr>
                <w:noProof/>
                <w:lang w:eastAsia="ja-JP"/>
              </w:rPr>
              <w:t>essage exceptions</w:t>
            </w:r>
            <w:r w:rsidR="00905670">
              <w:rPr>
                <w:noProof/>
                <w:lang w:eastAsia="ja-JP"/>
              </w:rPr>
              <w:t xml:space="preserve"> of Beam Correspondence</w:t>
            </w:r>
            <w:r>
              <w:rPr>
                <w:noProof/>
                <w:lang w:eastAsia="ja-JP"/>
              </w:rPr>
              <w:t xml:space="preserve"> were corrected as below.</w:t>
            </w:r>
          </w:p>
          <w:p w14:paraId="2C824B36" w14:textId="0F93180F" w:rsidR="009B3B5C" w:rsidRDefault="007606AF" w:rsidP="009B3B5C">
            <w:pPr>
              <w:pStyle w:val="CRCoverPage"/>
              <w:numPr>
                <w:ilvl w:val="0"/>
                <w:numId w:val="36"/>
              </w:numPr>
              <w:spacing w:after="0"/>
              <w:rPr>
                <w:noProof/>
                <w:lang w:eastAsia="ja-JP"/>
              </w:rPr>
            </w:pPr>
            <w:r>
              <w:rPr>
                <w:noProof/>
                <w:lang w:eastAsia="ja-JP"/>
              </w:rPr>
              <w:t>In Table 6.6.1.4.3-4</w:t>
            </w:r>
            <w:r>
              <w:rPr>
                <w:rFonts w:hint="eastAsia"/>
                <w:noProof/>
                <w:lang w:eastAsia="ja-JP"/>
              </w:rPr>
              <w:t>,</w:t>
            </w:r>
            <w:r>
              <w:rPr>
                <w:noProof/>
                <w:lang w:eastAsia="ja-JP"/>
              </w:rPr>
              <w:t xml:space="preserve"> </w:t>
            </w:r>
            <w:r w:rsidR="00916596">
              <w:rPr>
                <w:noProof/>
                <w:lang w:eastAsia="ja-JP"/>
              </w:rPr>
              <w:t xml:space="preserve">1 set with 8 </w:t>
            </w:r>
            <w:r>
              <w:rPr>
                <w:noProof/>
                <w:lang w:eastAsia="ja-JP"/>
              </w:rPr>
              <w:t>SRS resources for beam</w:t>
            </w:r>
            <w:r w:rsidR="00916596">
              <w:rPr>
                <w:noProof/>
                <w:lang w:eastAsia="ja-JP"/>
              </w:rPr>
              <w:t>M</w:t>
            </w:r>
            <w:r>
              <w:rPr>
                <w:noProof/>
                <w:lang w:eastAsia="ja-JP"/>
              </w:rPr>
              <w:t xml:space="preserve">anagement were </w:t>
            </w:r>
            <w:r w:rsidR="00916596">
              <w:rPr>
                <w:noProof/>
                <w:lang w:eastAsia="ja-JP"/>
              </w:rPr>
              <w:t>corrected to 2 set with 4 SRS resources</w:t>
            </w:r>
            <w:r>
              <w:rPr>
                <w:noProof/>
                <w:lang w:eastAsia="ja-JP"/>
              </w:rPr>
              <w:t>.</w:t>
            </w:r>
          </w:p>
          <w:p w14:paraId="190EA6CE" w14:textId="1BA4EFE5" w:rsidR="00905670" w:rsidRDefault="00905670" w:rsidP="009B3B5C">
            <w:pPr>
              <w:pStyle w:val="CRCoverPage"/>
              <w:numPr>
                <w:ilvl w:val="0"/>
                <w:numId w:val="36"/>
              </w:numPr>
              <w:spacing w:after="0"/>
              <w:rPr>
                <w:noProof/>
                <w:lang w:eastAsia="ja-JP"/>
              </w:rPr>
            </w:pPr>
            <w:r>
              <w:rPr>
                <w:rFonts w:hint="eastAsia"/>
                <w:noProof/>
                <w:lang w:eastAsia="ja-JP"/>
              </w:rPr>
              <w:t>I</w:t>
            </w:r>
            <w:r>
              <w:rPr>
                <w:noProof/>
                <w:lang w:eastAsia="ja-JP"/>
              </w:rPr>
              <w:t>n Table 6.6.1.4.3-4, slotOffset for Aperiodic SRS was defined as 3.</w:t>
            </w:r>
          </w:p>
          <w:p w14:paraId="2138355C" w14:textId="77777777" w:rsidR="009B3B5C" w:rsidRDefault="000635DD" w:rsidP="00905670">
            <w:pPr>
              <w:pStyle w:val="CRCoverPage"/>
              <w:numPr>
                <w:ilvl w:val="0"/>
                <w:numId w:val="36"/>
              </w:numPr>
              <w:spacing w:after="0"/>
              <w:rPr>
                <w:noProof/>
                <w:lang w:eastAsia="ja-JP"/>
              </w:rPr>
            </w:pPr>
            <w:r>
              <w:rPr>
                <w:noProof/>
                <w:lang w:eastAsia="ja-JP"/>
              </w:rPr>
              <w:t>Table 6.6.1.4.3-11 was added, and scheduling for Aperiodic CSI-RS was clarified.</w:t>
            </w:r>
          </w:p>
          <w:p w14:paraId="37CB6531" w14:textId="77777777" w:rsidR="00B02E00" w:rsidRDefault="00B02E00" w:rsidP="00B02E00">
            <w:pPr>
              <w:pStyle w:val="CRCoverPage"/>
              <w:spacing w:after="0"/>
              <w:ind w:left="100"/>
            </w:pPr>
            <w:r>
              <w:rPr>
                <w:rFonts w:hint="eastAsia"/>
                <w:noProof/>
                <w:lang w:eastAsia="ja-JP"/>
              </w:rPr>
              <w:t>C</w:t>
            </w:r>
            <w:r>
              <w:rPr>
                <w:noProof/>
                <w:lang w:eastAsia="ja-JP"/>
              </w:rPr>
              <w:t xml:space="preserve">ore spec alignment to </w:t>
            </w:r>
            <w:r w:rsidRPr="00684106">
              <w:t>Table 6.6.1.3.3.1.1-1</w:t>
            </w:r>
            <w:r>
              <w:t>: minimum SSB_RP for n257 was corrected from -92.2 to -96.2 according to TS 38.101-2.</w:t>
            </w:r>
          </w:p>
          <w:p w14:paraId="31C656EC" w14:textId="409732E6" w:rsidR="005D7856" w:rsidRDefault="005D7856" w:rsidP="00B02E00">
            <w:pPr>
              <w:pStyle w:val="CRCoverPage"/>
              <w:spacing w:after="0"/>
              <w:ind w:left="100"/>
              <w:rPr>
                <w:noProof/>
                <w:lang w:eastAsia="ja-JP"/>
              </w:rPr>
            </w:pPr>
            <w:r>
              <w:rPr>
                <w:rFonts w:hint="eastAsia"/>
                <w:lang w:eastAsia="ja-JP"/>
              </w:rPr>
              <w:t>E</w:t>
            </w:r>
            <w:r>
              <w:rPr>
                <w:lang w:eastAsia="ja-JP"/>
              </w:rPr>
              <w:t>ditorial correction to clause number in 6.6.2.3.1.2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B3641" w:rsidR="001E41F3" w:rsidRDefault="00905670">
            <w:pPr>
              <w:pStyle w:val="CRCoverPage"/>
              <w:spacing w:after="0"/>
              <w:ind w:left="100"/>
              <w:rPr>
                <w:noProof/>
              </w:rPr>
            </w:pPr>
            <w:r>
              <w:rPr>
                <w:noProof/>
                <w:lang w:eastAsia="ja-JP"/>
              </w:rPr>
              <w:t>Beam Correspondence test case will not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70727" w:rsidR="001E41F3" w:rsidRDefault="00905670">
            <w:pPr>
              <w:pStyle w:val="CRCoverPage"/>
              <w:spacing w:after="0"/>
              <w:ind w:left="100"/>
              <w:rPr>
                <w:noProof/>
                <w:lang w:eastAsia="ja-JP"/>
              </w:rPr>
            </w:pPr>
            <w:r>
              <w:rPr>
                <w:rFonts w:hint="eastAsia"/>
                <w:noProof/>
                <w:lang w:eastAsia="ja-JP"/>
              </w:rPr>
              <w:t>6</w:t>
            </w:r>
            <w:r>
              <w:rPr>
                <w:noProof/>
                <w:lang w:eastAsia="ja-JP"/>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5875E50" w14:textId="77777777" w:rsidR="007606AF" w:rsidRPr="00684106" w:rsidRDefault="007606AF" w:rsidP="007606AF">
      <w:pPr>
        <w:pStyle w:val="2"/>
      </w:pPr>
      <w:bookmarkStart w:id="1" w:name="_Toc27743962"/>
      <w:bookmarkStart w:id="2" w:name="_Toc36197135"/>
      <w:bookmarkStart w:id="3" w:name="_Toc36197827"/>
      <w:r w:rsidRPr="00684106">
        <w:t>6.6</w:t>
      </w:r>
      <w:r w:rsidRPr="00684106">
        <w:tab/>
        <w:t>Beam correspondence</w:t>
      </w:r>
      <w:bookmarkEnd w:id="1"/>
      <w:bookmarkEnd w:id="2"/>
      <w:bookmarkEnd w:id="3"/>
    </w:p>
    <w:p w14:paraId="5539DB8F" w14:textId="77777777" w:rsidR="007606AF" w:rsidRPr="00684106" w:rsidRDefault="007606AF" w:rsidP="007606AF">
      <w:pPr>
        <w:pStyle w:val="30"/>
      </w:pPr>
      <w:bookmarkStart w:id="4" w:name="_Toc21026677"/>
      <w:bookmarkStart w:id="5" w:name="_Toc27743963"/>
      <w:bookmarkStart w:id="6" w:name="_Toc36197136"/>
      <w:bookmarkStart w:id="7" w:name="_Toc36197828"/>
      <w:r w:rsidRPr="00684106">
        <w:t>6.6.0</w:t>
      </w:r>
      <w:r w:rsidRPr="00684106">
        <w:tab/>
        <w:t>General</w:t>
      </w:r>
      <w:bookmarkEnd w:id="4"/>
      <w:bookmarkEnd w:id="5"/>
      <w:bookmarkEnd w:id="6"/>
      <w:bookmarkEnd w:id="7"/>
    </w:p>
    <w:p w14:paraId="27A8D524" w14:textId="77777777" w:rsidR="007606AF" w:rsidRPr="00684106" w:rsidRDefault="007606AF" w:rsidP="007606AF">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30597E7" w14:textId="77777777" w:rsidR="007606AF" w:rsidRPr="00684106" w:rsidRDefault="007606AF" w:rsidP="007606AF">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58A139E1" w14:textId="77777777" w:rsidR="007606AF" w:rsidRPr="00684106" w:rsidRDefault="007606AF" w:rsidP="007606AF">
      <w:pPr>
        <w:pStyle w:val="30"/>
      </w:pPr>
      <w:bookmarkStart w:id="8" w:name="_Toc21026678"/>
      <w:bookmarkStart w:id="9" w:name="_Toc27743964"/>
      <w:bookmarkStart w:id="10" w:name="_Toc36197137"/>
      <w:bookmarkStart w:id="11" w:name="_Toc36197829"/>
      <w:r w:rsidRPr="00684106">
        <w:t>6.6.1</w:t>
      </w:r>
      <w:r w:rsidRPr="00684106">
        <w:tab/>
        <w:t>Beam correspondence - EIRP</w:t>
      </w:r>
      <w:bookmarkEnd w:id="8"/>
      <w:bookmarkEnd w:id="9"/>
      <w:bookmarkEnd w:id="10"/>
      <w:bookmarkEnd w:id="11"/>
    </w:p>
    <w:p w14:paraId="3C365916" w14:textId="77777777" w:rsidR="007606AF" w:rsidRPr="00684106" w:rsidRDefault="007606AF" w:rsidP="007606AF">
      <w:pPr>
        <w:pStyle w:val="EditorsNote"/>
      </w:pPr>
      <w:r w:rsidRPr="00684106">
        <w:t>Editor’s note: The following aspects are either missing or not yet determined:</w:t>
      </w:r>
    </w:p>
    <w:p w14:paraId="0C046D7F" w14:textId="77777777" w:rsidR="007606AF" w:rsidRPr="00684106" w:rsidRDefault="007606AF" w:rsidP="007606AF">
      <w:pPr>
        <w:pStyle w:val="EditorsNote"/>
      </w:pPr>
      <w:r w:rsidRPr="00684106">
        <w:t>- Measurement Uncertainties and Test Tolerances are FFS for power class1, 2 and 4.</w:t>
      </w:r>
    </w:p>
    <w:p w14:paraId="20E96613" w14:textId="77777777" w:rsidR="007606AF" w:rsidRPr="00684106" w:rsidRDefault="007606AF" w:rsidP="007606AF">
      <w:pPr>
        <w:pStyle w:val="EditorsNote"/>
      </w:pPr>
      <w:r w:rsidRPr="00684106">
        <w:t>- The test case is incomplete for band n259.</w:t>
      </w:r>
    </w:p>
    <w:p w14:paraId="34FD9E93" w14:textId="77777777" w:rsidR="007606AF" w:rsidRPr="00684106" w:rsidRDefault="007606AF" w:rsidP="007606AF">
      <w:pPr>
        <w:pStyle w:val="H6"/>
      </w:pPr>
      <w:r w:rsidRPr="00684106">
        <w:t>6.6.1.1</w:t>
      </w:r>
      <w:r w:rsidRPr="00684106">
        <w:tab/>
        <w:t>Test purpose</w:t>
      </w:r>
    </w:p>
    <w:p w14:paraId="00B945AC" w14:textId="77777777" w:rsidR="007606AF" w:rsidRPr="00684106" w:rsidRDefault="007606AF" w:rsidP="007606AF">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EB289E9" w14:textId="77777777" w:rsidR="007606AF" w:rsidRPr="00684106" w:rsidRDefault="007606AF" w:rsidP="007606AF">
      <w:pPr>
        <w:rPr>
          <w:rFonts w:ascii="Arial" w:hAnsi="Arial"/>
        </w:rPr>
      </w:pPr>
      <w:r w:rsidRPr="00684106">
        <w:rPr>
          <w:rFonts w:ascii="Arial" w:hAnsi="Arial"/>
        </w:rPr>
        <w:t>6.6.1.2</w:t>
      </w:r>
      <w:r w:rsidRPr="00684106">
        <w:rPr>
          <w:rFonts w:ascii="Arial" w:hAnsi="Arial"/>
        </w:rPr>
        <w:tab/>
        <w:t>Test applicability</w:t>
      </w:r>
    </w:p>
    <w:p w14:paraId="026192DB" w14:textId="77777777" w:rsidR="007606AF" w:rsidRPr="00684106" w:rsidRDefault="007606AF" w:rsidP="007606AF">
      <w:bookmarkStart w:id="12" w:name="_Hlk107407562"/>
      <w:r w:rsidRPr="00684106">
        <w:t>This test case applies to all types of NR UE release 15 that do not support beam correspondence without UL beam sweeping.</w:t>
      </w:r>
    </w:p>
    <w:p w14:paraId="744B8704" w14:textId="77777777" w:rsidR="007606AF" w:rsidRPr="00684106" w:rsidRDefault="007606AF" w:rsidP="007606AF">
      <w:r w:rsidRPr="00684106">
        <w:t>This test case applies to all types of NR UE release 16 and forward that do not support SSB-based or CSI-RS based enhanced beam correspondence and do not support enhanced beam correspondence without UL beam sweeping</w:t>
      </w:r>
      <w:bookmarkEnd w:id="12"/>
      <w:r w:rsidRPr="00684106">
        <w:t>.</w:t>
      </w:r>
    </w:p>
    <w:p w14:paraId="10878BC9" w14:textId="77777777" w:rsidR="007606AF" w:rsidRPr="00684106" w:rsidRDefault="007606AF" w:rsidP="007606AF">
      <w:pPr>
        <w:pStyle w:val="H6"/>
      </w:pPr>
      <w:r w:rsidRPr="00684106">
        <w:t>6.6.1.3</w:t>
      </w:r>
      <w:r w:rsidRPr="00684106">
        <w:tab/>
        <w:t>Minimum conformance requirements</w:t>
      </w:r>
    </w:p>
    <w:p w14:paraId="3B0A54A5" w14:textId="77777777" w:rsidR="007606AF" w:rsidRPr="00684106" w:rsidRDefault="007606AF" w:rsidP="007606AF">
      <w:pPr>
        <w:pStyle w:val="H6"/>
      </w:pPr>
      <w:r w:rsidRPr="00684106">
        <w:t>6.6.1.3.1</w:t>
      </w:r>
      <w:r w:rsidRPr="00684106">
        <w:tab/>
        <w:t>(Void)</w:t>
      </w:r>
    </w:p>
    <w:p w14:paraId="165E0161" w14:textId="77777777" w:rsidR="007606AF" w:rsidRPr="00684106" w:rsidRDefault="007606AF" w:rsidP="007606AF">
      <w:pPr>
        <w:pStyle w:val="H6"/>
      </w:pPr>
      <w:r w:rsidRPr="00684106">
        <w:t>6.6.1.3.2</w:t>
      </w:r>
      <w:r w:rsidRPr="00684106">
        <w:tab/>
        <w:t>(Void)</w:t>
      </w:r>
    </w:p>
    <w:p w14:paraId="2F67ABFF" w14:textId="77777777" w:rsidR="007606AF" w:rsidRPr="00684106" w:rsidRDefault="007606AF" w:rsidP="007606AF">
      <w:pPr>
        <w:pStyle w:val="H6"/>
      </w:pPr>
      <w:r w:rsidRPr="00684106">
        <w:t>6.6.1.3.3</w:t>
      </w:r>
      <w:r w:rsidRPr="00684106">
        <w:tab/>
        <w:t>Beam correspondence for PC3</w:t>
      </w:r>
    </w:p>
    <w:p w14:paraId="373E3399" w14:textId="77777777" w:rsidR="007606AF" w:rsidRPr="00684106" w:rsidRDefault="007606AF" w:rsidP="007606AF">
      <w:pPr>
        <w:pStyle w:val="H6"/>
      </w:pPr>
      <w:r w:rsidRPr="00684106">
        <w:t>6.6.1.3.3.1</w:t>
      </w:r>
      <w:r w:rsidRPr="00684106">
        <w:tab/>
        <w:t>General</w:t>
      </w:r>
    </w:p>
    <w:p w14:paraId="684E45E1" w14:textId="77777777" w:rsidR="007606AF" w:rsidRPr="00684106" w:rsidRDefault="007606AF" w:rsidP="007606AF">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1DDBA5A7" w14:textId="77777777" w:rsidR="007606AF" w:rsidRPr="00684106" w:rsidRDefault="007606AF" w:rsidP="007606AF">
      <w:pPr>
        <w:pStyle w:val="B10"/>
      </w:pPr>
      <w:r w:rsidRPr="00684106">
        <w:t>-</w:t>
      </w:r>
      <w:r w:rsidRPr="00684106">
        <w:tab/>
        <w:t xml:space="preserve">If </w:t>
      </w:r>
      <w:r w:rsidRPr="00684106">
        <w:rPr>
          <w:i/>
        </w:rPr>
        <w:t>beamCorrespondenceWithoutUL-BeamSweeping</w:t>
      </w:r>
      <w:r w:rsidRPr="00684106">
        <w:t xml:space="preserve"> is supported, the UE shall meet the minimum peak EIRP requirement according to Table 6.2.1.</w:t>
      </w:r>
      <w:r w:rsidRPr="00684106">
        <w:rPr>
          <w:lang w:eastAsia="zh-CN"/>
        </w:rPr>
        <w:t>1.3.</w:t>
      </w:r>
      <w:r w:rsidRPr="00684106">
        <w:t>3-1 and spherical coverage requirement according to Table 6.2.1.1.3.3-3 with its autonomously chosen UL beams and without uplink beam sweeping. Such a UE is considered to have met the beam correspondence tolerance requirement.</w:t>
      </w:r>
    </w:p>
    <w:p w14:paraId="0E6EB423" w14:textId="77777777" w:rsidR="007606AF" w:rsidRPr="00684106" w:rsidRDefault="007606AF" w:rsidP="007606AF">
      <w:pPr>
        <w:pStyle w:val="B10"/>
      </w:pPr>
      <w:r w:rsidRPr="00684106">
        <w:t>-</w:t>
      </w:r>
      <w:r w:rsidRPr="00684106">
        <w:tab/>
        <w:t xml:space="preserve">If </w:t>
      </w:r>
      <w:r w:rsidRPr="00684106">
        <w:rPr>
          <w:i/>
        </w:rPr>
        <w:t>beamCorrespondenceWithoutUL-BeamSweeping</w:t>
      </w:r>
      <w:r w:rsidRPr="00684106">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8016C98" w14:textId="77777777" w:rsidR="007606AF" w:rsidRPr="00684106" w:rsidRDefault="007606AF" w:rsidP="007606AF">
      <w:pPr>
        <w:pStyle w:val="H6"/>
      </w:pPr>
      <w:r w:rsidRPr="00684106">
        <w:t>6.6.1.3.3.1.1</w:t>
      </w:r>
      <w:r w:rsidRPr="00684106">
        <w:tab/>
        <w:t>Side condition for SSB and CSI-RS</w:t>
      </w:r>
    </w:p>
    <w:p w14:paraId="79AFE0CD" w14:textId="77777777" w:rsidR="007606AF" w:rsidRPr="00684106" w:rsidRDefault="007606AF" w:rsidP="007606AF">
      <w:r w:rsidRPr="00684106">
        <w:t>The beam correspondence requirements are only applied under the following conditions:</w:t>
      </w:r>
    </w:p>
    <w:p w14:paraId="6B5013A7" w14:textId="77777777" w:rsidR="007606AF" w:rsidRPr="00684106" w:rsidRDefault="007606AF" w:rsidP="007606AF">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7A0EDF2E" w14:textId="77777777" w:rsidR="007606AF" w:rsidRPr="00684106" w:rsidRDefault="007606AF" w:rsidP="007606AF">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794EF1C" w14:textId="77777777" w:rsidR="007606AF" w:rsidRPr="00684106" w:rsidRDefault="007606AF" w:rsidP="007606AF">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17A5C158" w14:textId="77777777" w:rsidR="007606AF" w:rsidRPr="00684106" w:rsidRDefault="007606AF" w:rsidP="007606AF">
      <w:pPr>
        <w:pStyle w:val="TH"/>
      </w:pPr>
      <w:r w:rsidRPr="00684106">
        <w:t>Table 6.6.1.3.3.1.1-1: Conditions for SSB based L1-RSRP measurements for beam correspondence</w:t>
      </w:r>
    </w:p>
    <w:p w14:paraId="4CF6FAF9" w14:textId="77777777" w:rsidR="007606AF" w:rsidRPr="00684106" w:rsidRDefault="007606AF" w:rsidP="007606AF"/>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606AF" w:rsidRPr="00684106" w14:paraId="1CAE0260" w14:textId="77777777" w:rsidTr="00920D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071087" w14:textId="77777777" w:rsidR="007606AF" w:rsidRPr="00684106" w:rsidRDefault="007606AF" w:rsidP="00920D77">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C11DE5D" w14:textId="77777777" w:rsidR="007606AF" w:rsidRPr="00684106" w:rsidRDefault="007606AF" w:rsidP="00920D77">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48C6F07" w14:textId="77777777" w:rsidR="007606AF" w:rsidRPr="00684106" w:rsidRDefault="007606AF" w:rsidP="00920D77">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A8C1FD4" w14:textId="77777777" w:rsidR="007606AF" w:rsidRPr="00684106" w:rsidRDefault="007606AF" w:rsidP="00920D77">
            <w:pPr>
              <w:pStyle w:val="TAH"/>
            </w:pPr>
            <w:r w:rsidRPr="00684106">
              <w:t>SSB Ês/Iot</w:t>
            </w:r>
          </w:p>
        </w:tc>
      </w:tr>
      <w:tr w:rsidR="007606AF" w:rsidRPr="00684106" w14:paraId="77700DE2"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5A9DE81A" w14:textId="77777777" w:rsidR="007606AF" w:rsidRPr="00684106" w:rsidRDefault="007606AF" w:rsidP="00920D77">
            <w:pPr>
              <w:pStyle w:val="TAH"/>
            </w:pPr>
          </w:p>
        </w:tc>
        <w:tc>
          <w:tcPr>
            <w:tcW w:w="1827" w:type="dxa"/>
            <w:tcBorders>
              <w:top w:val="nil"/>
              <w:left w:val="single" w:sz="4" w:space="0" w:color="auto"/>
              <w:bottom w:val="nil"/>
              <w:right w:val="single" w:sz="4" w:space="0" w:color="auto"/>
            </w:tcBorders>
            <w:shd w:val="clear" w:color="auto" w:fill="auto"/>
            <w:hideMark/>
          </w:tcPr>
          <w:p w14:paraId="76DE155E" w14:textId="77777777" w:rsidR="007606AF" w:rsidRPr="00684106" w:rsidRDefault="007606AF" w:rsidP="00920D77">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E6B4E1" w14:textId="77777777" w:rsidR="007606AF" w:rsidRPr="00684106" w:rsidRDefault="007606AF" w:rsidP="00920D77">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DB5EDC8" w14:textId="77777777" w:rsidR="007606AF" w:rsidRPr="00684106" w:rsidRDefault="007606AF" w:rsidP="00920D77">
            <w:pPr>
              <w:pStyle w:val="TAH"/>
            </w:pPr>
            <w:r w:rsidRPr="00684106">
              <w:t>dB</w:t>
            </w:r>
          </w:p>
        </w:tc>
      </w:tr>
      <w:tr w:rsidR="007606AF" w:rsidRPr="00684106" w14:paraId="502432A6" w14:textId="77777777" w:rsidTr="00920D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0D19D9A" w14:textId="77777777" w:rsidR="007606AF" w:rsidRPr="00684106" w:rsidRDefault="007606AF" w:rsidP="00920D77">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97D239" w14:textId="77777777" w:rsidR="007606AF" w:rsidRPr="00684106" w:rsidRDefault="007606AF" w:rsidP="00920D77">
            <w:pPr>
              <w:pStyle w:val="TAH"/>
            </w:pPr>
          </w:p>
        </w:tc>
        <w:tc>
          <w:tcPr>
            <w:tcW w:w="4533" w:type="dxa"/>
            <w:tcBorders>
              <w:top w:val="single" w:sz="4" w:space="0" w:color="auto"/>
              <w:left w:val="single" w:sz="4" w:space="0" w:color="auto"/>
              <w:right w:val="single" w:sz="4" w:space="0" w:color="auto"/>
            </w:tcBorders>
            <w:hideMark/>
          </w:tcPr>
          <w:p w14:paraId="6F688DCD" w14:textId="77777777" w:rsidR="007606AF" w:rsidRPr="00684106" w:rsidRDefault="007606AF" w:rsidP="00920D77">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914DB0D" w14:textId="77777777" w:rsidR="007606AF" w:rsidRPr="00684106" w:rsidRDefault="007606AF" w:rsidP="00920D77">
            <w:pPr>
              <w:pStyle w:val="TAH"/>
            </w:pPr>
          </w:p>
        </w:tc>
      </w:tr>
      <w:tr w:rsidR="007606AF" w:rsidRPr="00684106" w14:paraId="2407C67A" w14:textId="77777777" w:rsidTr="00920D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7B7FB99" w14:textId="77777777" w:rsidR="007606AF" w:rsidRPr="00684106" w:rsidRDefault="007606AF" w:rsidP="00920D77">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83BE8A3" w14:textId="77777777" w:rsidR="007606AF" w:rsidRPr="00684106" w:rsidRDefault="007606AF" w:rsidP="00920D77">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D5876B3" w14:textId="1E948F17" w:rsidR="007606AF" w:rsidRPr="00684106" w:rsidRDefault="00B02E00" w:rsidP="00920D77">
            <w:pPr>
              <w:pStyle w:val="TAC"/>
            </w:pPr>
            <w:ins w:id="13" w:author="Anritsu" w:date="2023-02-16T15:28:00Z">
              <w:r w:rsidRPr="00684106">
                <w:rPr>
                  <w:szCs w:val="18"/>
                </w:rPr>
                <w:t>-96.2</w:t>
              </w:r>
            </w:ins>
            <w:del w:id="14" w:author="Anritsu" w:date="2023-02-16T15:28:00Z">
              <w:r w:rsidR="007606AF" w:rsidRPr="00684106" w:rsidDel="00B02E00">
                <w:rPr>
                  <w:szCs w:val="18"/>
                </w:rPr>
                <w:delText>-92.2</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45CEA7CA" w14:textId="77777777" w:rsidR="007606AF" w:rsidRPr="00684106" w:rsidRDefault="007606AF" w:rsidP="00920D77">
            <w:pPr>
              <w:pStyle w:val="TAC"/>
              <w:rPr>
                <w:rFonts w:eastAsia="游明朝"/>
              </w:rPr>
            </w:pPr>
            <w:r w:rsidRPr="00684106">
              <w:rPr>
                <w:rFonts w:eastAsia="游明朝"/>
              </w:rPr>
              <w:t>≥6</w:t>
            </w:r>
          </w:p>
        </w:tc>
      </w:tr>
      <w:tr w:rsidR="007606AF" w:rsidRPr="00684106" w14:paraId="38D8F674"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595604D8" w14:textId="77777777" w:rsidR="007606AF" w:rsidRPr="00684106" w:rsidRDefault="007606AF" w:rsidP="00920D7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404BA18" w14:textId="77777777" w:rsidR="007606AF" w:rsidRPr="00684106" w:rsidRDefault="007606AF" w:rsidP="00920D77">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54640C93" w14:textId="77777777" w:rsidR="007606AF" w:rsidRPr="00684106" w:rsidRDefault="007606AF" w:rsidP="00920D77">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D4345C9" w14:textId="77777777" w:rsidR="007606AF" w:rsidRPr="00684106" w:rsidRDefault="007606AF" w:rsidP="00920D77">
            <w:pPr>
              <w:pStyle w:val="TAC"/>
              <w:rPr>
                <w:rFonts w:eastAsia="游明朝"/>
              </w:rPr>
            </w:pPr>
          </w:p>
        </w:tc>
      </w:tr>
      <w:tr w:rsidR="007606AF" w:rsidRPr="00684106" w14:paraId="0E26C8B1"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tcPr>
          <w:p w14:paraId="76739016" w14:textId="77777777" w:rsidR="007606AF" w:rsidRPr="00684106" w:rsidRDefault="007606AF" w:rsidP="00920D77">
            <w:pPr>
              <w:pStyle w:val="TAC"/>
            </w:pPr>
          </w:p>
        </w:tc>
        <w:tc>
          <w:tcPr>
            <w:tcW w:w="1827" w:type="dxa"/>
            <w:tcBorders>
              <w:top w:val="single" w:sz="4" w:space="0" w:color="auto"/>
              <w:left w:val="single" w:sz="4" w:space="0" w:color="auto"/>
              <w:bottom w:val="single" w:sz="4" w:space="0" w:color="auto"/>
              <w:right w:val="single" w:sz="4" w:space="0" w:color="auto"/>
            </w:tcBorders>
          </w:tcPr>
          <w:p w14:paraId="4A6B94ED" w14:textId="77777777" w:rsidR="007606AF" w:rsidRPr="00684106" w:rsidRDefault="007606AF" w:rsidP="00920D77">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C3D2888" w14:textId="77777777" w:rsidR="007606AF" w:rsidRPr="00684106" w:rsidRDefault="007606AF" w:rsidP="00920D77">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7148BA7A" w14:textId="77777777" w:rsidR="007606AF" w:rsidRPr="00684106" w:rsidRDefault="007606AF" w:rsidP="00920D77">
            <w:pPr>
              <w:pStyle w:val="TAC"/>
              <w:rPr>
                <w:rFonts w:eastAsia="游明朝"/>
              </w:rPr>
            </w:pPr>
          </w:p>
        </w:tc>
      </w:tr>
      <w:tr w:rsidR="007606AF" w:rsidRPr="00684106" w14:paraId="46291AE9"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00EDF736" w14:textId="77777777" w:rsidR="007606AF" w:rsidRPr="00684106" w:rsidRDefault="007606AF" w:rsidP="00920D7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4317BFA" w14:textId="77777777" w:rsidR="007606AF" w:rsidRPr="00684106" w:rsidRDefault="007606AF" w:rsidP="00920D77">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396E09DA" w14:textId="77777777" w:rsidR="007606AF" w:rsidRPr="00684106" w:rsidRDefault="007606AF" w:rsidP="00920D77">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D7CC1F1" w14:textId="77777777" w:rsidR="007606AF" w:rsidRPr="00684106" w:rsidRDefault="007606AF" w:rsidP="00920D77">
            <w:pPr>
              <w:pStyle w:val="TAC"/>
              <w:rPr>
                <w:rFonts w:eastAsia="游明朝"/>
              </w:rPr>
            </w:pPr>
          </w:p>
        </w:tc>
      </w:tr>
      <w:tr w:rsidR="007606AF" w:rsidRPr="00684106" w14:paraId="57160271" w14:textId="77777777" w:rsidTr="00920D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FA26C0" w14:textId="77777777" w:rsidR="007606AF" w:rsidRPr="00684106" w:rsidRDefault="007606AF" w:rsidP="00920D7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4AD5FE0" w14:textId="77777777" w:rsidR="007606AF" w:rsidRPr="00684106" w:rsidRDefault="007606AF" w:rsidP="00920D77">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440331" w14:textId="77777777" w:rsidR="007606AF" w:rsidRPr="00684106" w:rsidRDefault="007606AF" w:rsidP="00920D77">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E3B6171" w14:textId="77777777" w:rsidR="007606AF" w:rsidRPr="00684106" w:rsidRDefault="007606AF" w:rsidP="00920D77">
            <w:pPr>
              <w:pStyle w:val="TAC"/>
              <w:rPr>
                <w:rFonts w:eastAsia="游明朝"/>
              </w:rPr>
            </w:pPr>
          </w:p>
        </w:tc>
      </w:tr>
      <w:tr w:rsidR="007606AF" w:rsidRPr="00684106" w14:paraId="316B0FBB" w14:textId="77777777" w:rsidTr="00920D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689374" w14:textId="77777777" w:rsidR="007606AF" w:rsidRPr="00684106" w:rsidRDefault="007606AF" w:rsidP="00920D77">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00ED79EC" w14:textId="77777777" w:rsidR="007606AF" w:rsidRPr="00684106" w:rsidRDefault="007606AF" w:rsidP="00920D77">
            <w:pPr>
              <w:pStyle w:val="TAN"/>
              <w:rPr>
                <w:rFonts w:eastAsia="游明朝"/>
              </w:rPr>
            </w:pPr>
            <w:r w:rsidRPr="00684106">
              <w:t>NOTE 2:</w:t>
            </w:r>
            <w:r w:rsidRPr="00684106">
              <w:tab/>
              <w:t>Values specified at the radiated requirements reference point to give minimum SSB Ês/Iot, with no applied noise.</w:t>
            </w:r>
          </w:p>
        </w:tc>
      </w:tr>
    </w:tbl>
    <w:p w14:paraId="73473DDC" w14:textId="77777777" w:rsidR="007606AF" w:rsidRPr="00684106" w:rsidRDefault="007606AF" w:rsidP="007606AF"/>
    <w:p w14:paraId="0F1D122E" w14:textId="77777777" w:rsidR="007606AF" w:rsidRPr="00684106" w:rsidRDefault="007606AF" w:rsidP="007606AF">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606AF" w:rsidRPr="00684106" w14:paraId="7B06677A" w14:textId="77777777" w:rsidTr="00920D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94F2422" w14:textId="77777777" w:rsidR="007606AF" w:rsidRPr="00684106" w:rsidRDefault="007606AF" w:rsidP="00920D77">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C2A19C0" w14:textId="77777777" w:rsidR="007606AF" w:rsidRPr="00684106" w:rsidRDefault="007606AF" w:rsidP="00920D77">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62A95B9" w14:textId="77777777" w:rsidR="007606AF" w:rsidRPr="00684106" w:rsidRDefault="007606AF" w:rsidP="00920D77">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BE8BCE" w14:textId="77777777" w:rsidR="007606AF" w:rsidRPr="00684106" w:rsidRDefault="007606AF" w:rsidP="00920D77">
            <w:pPr>
              <w:pStyle w:val="TAH"/>
            </w:pPr>
            <w:r w:rsidRPr="00684106">
              <w:t>CSI-RS Ês/Iot</w:t>
            </w:r>
          </w:p>
        </w:tc>
      </w:tr>
      <w:tr w:rsidR="007606AF" w:rsidRPr="00684106" w14:paraId="105E720D"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3FBCA716" w14:textId="77777777" w:rsidR="007606AF" w:rsidRPr="00684106" w:rsidRDefault="007606AF" w:rsidP="00920D77">
            <w:pPr>
              <w:pStyle w:val="TAH"/>
            </w:pPr>
          </w:p>
        </w:tc>
        <w:tc>
          <w:tcPr>
            <w:tcW w:w="1968" w:type="dxa"/>
            <w:tcBorders>
              <w:top w:val="nil"/>
              <w:left w:val="single" w:sz="4" w:space="0" w:color="auto"/>
              <w:bottom w:val="nil"/>
              <w:right w:val="single" w:sz="4" w:space="0" w:color="auto"/>
            </w:tcBorders>
            <w:shd w:val="clear" w:color="auto" w:fill="auto"/>
            <w:hideMark/>
          </w:tcPr>
          <w:p w14:paraId="4362C2E5" w14:textId="77777777" w:rsidR="007606AF" w:rsidRPr="00684106" w:rsidRDefault="007606AF" w:rsidP="00920D77">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EDBA51B" w14:textId="77777777" w:rsidR="007606AF" w:rsidRPr="00684106" w:rsidRDefault="007606AF" w:rsidP="00920D77">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B59D574" w14:textId="77777777" w:rsidR="007606AF" w:rsidRPr="00684106" w:rsidRDefault="007606AF" w:rsidP="00920D77">
            <w:pPr>
              <w:pStyle w:val="TAH"/>
            </w:pPr>
            <w:r w:rsidRPr="00684106">
              <w:t>dB</w:t>
            </w:r>
          </w:p>
        </w:tc>
      </w:tr>
      <w:tr w:rsidR="007606AF" w:rsidRPr="00684106" w14:paraId="60F1DBFC" w14:textId="77777777" w:rsidTr="00920D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4A04F6" w14:textId="77777777" w:rsidR="007606AF" w:rsidRPr="00684106" w:rsidRDefault="007606AF" w:rsidP="00920D77">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CAD1999" w14:textId="77777777" w:rsidR="007606AF" w:rsidRPr="00684106" w:rsidRDefault="007606AF" w:rsidP="00920D77">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7BBE051" w14:textId="77777777" w:rsidR="007606AF" w:rsidRPr="00684106" w:rsidRDefault="007606AF" w:rsidP="00920D77">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D99662E" w14:textId="77777777" w:rsidR="007606AF" w:rsidRPr="00684106" w:rsidRDefault="007606AF" w:rsidP="00920D77">
            <w:pPr>
              <w:pStyle w:val="TAH"/>
            </w:pPr>
          </w:p>
        </w:tc>
      </w:tr>
      <w:tr w:rsidR="007606AF" w:rsidRPr="00684106" w14:paraId="468DB657" w14:textId="77777777" w:rsidTr="00920D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9913441" w14:textId="77777777" w:rsidR="007606AF" w:rsidRPr="00684106" w:rsidRDefault="007606AF" w:rsidP="00920D77">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28E7610" w14:textId="77777777" w:rsidR="007606AF" w:rsidRPr="00684106" w:rsidRDefault="007606AF" w:rsidP="00920D77">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E53EC1F" w14:textId="77777777" w:rsidR="007606AF" w:rsidRPr="00684106" w:rsidRDefault="007606AF" w:rsidP="00920D77">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49656D2" w14:textId="77777777" w:rsidR="007606AF" w:rsidRPr="00684106" w:rsidRDefault="007606AF" w:rsidP="00920D77">
            <w:pPr>
              <w:pStyle w:val="TAC"/>
              <w:rPr>
                <w:rFonts w:eastAsia="游明朝"/>
              </w:rPr>
            </w:pPr>
            <w:r w:rsidRPr="00684106">
              <w:rPr>
                <w:rFonts w:eastAsia="游明朝"/>
              </w:rPr>
              <w:t>≥6</w:t>
            </w:r>
          </w:p>
        </w:tc>
      </w:tr>
      <w:tr w:rsidR="007606AF" w:rsidRPr="00684106" w14:paraId="3E0AC136"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459911C7" w14:textId="77777777" w:rsidR="007606AF" w:rsidRPr="00684106" w:rsidRDefault="007606AF" w:rsidP="00920D77">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C4BE7E5" w14:textId="77777777" w:rsidR="007606AF" w:rsidRPr="00684106" w:rsidRDefault="007606AF" w:rsidP="00920D77">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270C058C" w14:textId="77777777" w:rsidR="007606AF" w:rsidRPr="00684106" w:rsidRDefault="007606AF" w:rsidP="00920D77">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33D9F08" w14:textId="77777777" w:rsidR="007606AF" w:rsidRPr="00684106" w:rsidRDefault="007606AF" w:rsidP="00920D77">
            <w:pPr>
              <w:pStyle w:val="TAC"/>
              <w:rPr>
                <w:rFonts w:eastAsia="游明朝"/>
              </w:rPr>
            </w:pPr>
          </w:p>
        </w:tc>
      </w:tr>
      <w:tr w:rsidR="007606AF" w:rsidRPr="00684106" w14:paraId="1341D8FB"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tcPr>
          <w:p w14:paraId="3DA2FD26" w14:textId="77777777" w:rsidR="007606AF" w:rsidRPr="00684106" w:rsidRDefault="007606AF" w:rsidP="00920D77">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0D66E0D" w14:textId="77777777" w:rsidR="007606AF" w:rsidRPr="00684106" w:rsidRDefault="007606AF" w:rsidP="00920D77">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2D48BAFF" w14:textId="77777777" w:rsidR="007606AF" w:rsidRPr="00684106" w:rsidRDefault="007606AF" w:rsidP="00920D77">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5A3A8D0C" w14:textId="77777777" w:rsidR="007606AF" w:rsidRPr="00684106" w:rsidRDefault="007606AF" w:rsidP="00920D77">
            <w:pPr>
              <w:pStyle w:val="TAC"/>
              <w:rPr>
                <w:rFonts w:eastAsia="游明朝"/>
              </w:rPr>
            </w:pPr>
          </w:p>
        </w:tc>
      </w:tr>
      <w:tr w:rsidR="007606AF" w:rsidRPr="00684106" w14:paraId="3FC359FC" w14:textId="77777777" w:rsidTr="00920D77">
        <w:trPr>
          <w:trHeight w:val="187"/>
          <w:jc w:val="center"/>
        </w:trPr>
        <w:tc>
          <w:tcPr>
            <w:tcW w:w="0" w:type="auto"/>
            <w:tcBorders>
              <w:top w:val="nil"/>
              <w:left w:val="single" w:sz="4" w:space="0" w:color="auto"/>
              <w:bottom w:val="nil"/>
              <w:right w:val="single" w:sz="4" w:space="0" w:color="auto"/>
            </w:tcBorders>
            <w:shd w:val="clear" w:color="auto" w:fill="auto"/>
            <w:hideMark/>
          </w:tcPr>
          <w:p w14:paraId="602DE3EE" w14:textId="77777777" w:rsidR="007606AF" w:rsidRPr="00684106" w:rsidRDefault="007606AF" w:rsidP="00920D77">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8E1DFE" w14:textId="77777777" w:rsidR="007606AF" w:rsidRPr="00684106" w:rsidRDefault="007606AF" w:rsidP="00920D77">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76216EC3" w14:textId="77777777" w:rsidR="007606AF" w:rsidRPr="00684106" w:rsidRDefault="007606AF" w:rsidP="00920D77">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7BA338B4" w14:textId="77777777" w:rsidR="007606AF" w:rsidRPr="00684106" w:rsidRDefault="007606AF" w:rsidP="00920D77">
            <w:pPr>
              <w:pStyle w:val="TAC"/>
              <w:rPr>
                <w:rFonts w:eastAsia="游明朝"/>
              </w:rPr>
            </w:pPr>
          </w:p>
        </w:tc>
      </w:tr>
      <w:tr w:rsidR="007606AF" w:rsidRPr="00684106" w14:paraId="15C83B9E" w14:textId="77777777" w:rsidTr="00920D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5FF77B" w14:textId="77777777" w:rsidR="007606AF" w:rsidRPr="00684106" w:rsidRDefault="007606AF" w:rsidP="00920D77">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0A608D8" w14:textId="77777777" w:rsidR="007606AF" w:rsidRPr="00684106" w:rsidRDefault="007606AF" w:rsidP="00920D77">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CAE142B" w14:textId="77777777" w:rsidR="007606AF" w:rsidRPr="00684106" w:rsidRDefault="007606AF" w:rsidP="00920D77">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D489D52" w14:textId="77777777" w:rsidR="007606AF" w:rsidRPr="00684106" w:rsidRDefault="007606AF" w:rsidP="00920D77">
            <w:pPr>
              <w:pStyle w:val="TAC"/>
              <w:rPr>
                <w:rFonts w:eastAsia="游明朝"/>
              </w:rPr>
            </w:pPr>
          </w:p>
        </w:tc>
      </w:tr>
      <w:tr w:rsidR="007606AF" w:rsidRPr="00684106" w14:paraId="7C8BF52F" w14:textId="77777777" w:rsidTr="00920D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DA3D45F" w14:textId="77777777" w:rsidR="007606AF" w:rsidRPr="00684106" w:rsidRDefault="007606AF" w:rsidP="00920D77">
            <w:pPr>
              <w:pStyle w:val="TAN"/>
            </w:pPr>
            <w:r w:rsidRPr="00684106">
              <w:t>NOTE 1:</w:t>
            </w:r>
            <w:r w:rsidRPr="00684106">
              <w:tab/>
              <w:t xml:space="preserve">For UEs that support multiple FR2 bands, the Minimum CSI-RS_RP values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51170E49" w14:textId="77777777" w:rsidR="007606AF" w:rsidRPr="00684106" w:rsidRDefault="007606AF" w:rsidP="00920D77">
            <w:pPr>
              <w:pStyle w:val="TAN"/>
              <w:rPr>
                <w:rFonts w:eastAsia="游明朝"/>
              </w:rPr>
            </w:pPr>
            <w:r w:rsidRPr="00684106">
              <w:t>NOTE 2:</w:t>
            </w:r>
            <w:r w:rsidRPr="00684106">
              <w:tab/>
              <w:t>Values specified at the radiated requirements reference point to give minimum CSI-RS Ês/Iot, with no applied noise.</w:t>
            </w:r>
          </w:p>
        </w:tc>
      </w:tr>
    </w:tbl>
    <w:p w14:paraId="204A1725" w14:textId="77777777" w:rsidR="007606AF" w:rsidRPr="00684106" w:rsidRDefault="007606AF" w:rsidP="007606AF"/>
    <w:p w14:paraId="55669EB6" w14:textId="77777777" w:rsidR="007606AF" w:rsidRPr="00684106" w:rsidRDefault="007606AF" w:rsidP="007606AF">
      <w:pPr>
        <w:pStyle w:val="H6"/>
      </w:pPr>
      <w:r w:rsidRPr="00684106">
        <w:t>6.6.1.3.3.2</w:t>
      </w:r>
      <w:r w:rsidRPr="00684106">
        <w:tab/>
        <w:t>Beam correspondence tolerance for PC3</w:t>
      </w:r>
    </w:p>
    <w:p w14:paraId="5CE395C4" w14:textId="77777777" w:rsidR="007606AF" w:rsidRPr="00684106" w:rsidRDefault="007606AF" w:rsidP="007606AF">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21F55E64" w14:textId="77777777" w:rsidR="007606AF" w:rsidRPr="00684106" w:rsidRDefault="007606AF" w:rsidP="007606AF">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5D32E22A" w14:textId="77777777" w:rsidR="007606AF" w:rsidRPr="00684106" w:rsidRDefault="007606AF" w:rsidP="007606AF">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041B5C2C" w14:textId="77777777" w:rsidR="007606AF" w:rsidRPr="00684106" w:rsidRDefault="007606AF" w:rsidP="007606AF">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28ABC194" w14:textId="77777777" w:rsidR="007606AF" w:rsidRPr="00684106" w:rsidRDefault="007606AF" w:rsidP="007606AF">
      <w:r w:rsidRPr="00684106">
        <w:t>For power class 3 UEs, the requirement is fulfilled if the UE’s corresponding UL beams satisfy the maximum limit in Table 6.6.1.3.3.2-1.</w:t>
      </w:r>
    </w:p>
    <w:p w14:paraId="602E0A14" w14:textId="77777777" w:rsidR="007606AF" w:rsidRPr="00684106" w:rsidRDefault="007606AF" w:rsidP="007606AF">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606AF" w:rsidRPr="00684106" w14:paraId="23E722DA"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458DC3" w14:textId="77777777" w:rsidR="007606AF" w:rsidRPr="00684106" w:rsidRDefault="007606AF" w:rsidP="00920D77">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5C4C47" w14:textId="77777777" w:rsidR="007606AF" w:rsidRPr="00684106" w:rsidRDefault="007606AF" w:rsidP="00920D77">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7606AF" w:rsidRPr="00684106" w14:paraId="63E7D4B4"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30BD9D" w14:textId="77777777" w:rsidR="007606AF" w:rsidRPr="00684106" w:rsidRDefault="007606AF" w:rsidP="00920D77">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69E7279E" w14:textId="77777777" w:rsidR="007606AF" w:rsidRPr="00684106" w:rsidRDefault="007606AF" w:rsidP="00920D77">
            <w:pPr>
              <w:pStyle w:val="TAC"/>
            </w:pPr>
            <w:r w:rsidRPr="00684106">
              <w:t>3.0</w:t>
            </w:r>
          </w:p>
        </w:tc>
      </w:tr>
      <w:tr w:rsidR="007606AF" w:rsidRPr="00684106" w14:paraId="7E5A7C10"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D7E457" w14:textId="77777777" w:rsidR="007606AF" w:rsidRPr="00684106" w:rsidRDefault="007606AF" w:rsidP="00920D77">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285FCD7A" w14:textId="77777777" w:rsidR="007606AF" w:rsidRPr="00684106" w:rsidRDefault="007606AF" w:rsidP="00920D77">
            <w:pPr>
              <w:pStyle w:val="TAC"/>
            </w:pPr>
            <w:r w:rsidRPr="00684106">
              <w:t>3.0</w:t>
            </w:r>
          </w:p>
        </w:tc>
      </w:tr>
      <w:tr w:rsidR="007606AF" w:rsidRPr="00684106" w14:paraId="0D422734"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565B3C" w14:textId="77777777" w:rsidR="007606AF" w:rsidRPr="00684106" w:rsidRDefault="007606AF" w:rsidP="00920D77">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3BF6FC84" w14:textId="77777777" w:rsidR="007606AF" w:rsidRPr="00684106" w:rsidRDefault="007606AF" w:rsidP="00920D77">
            <w:pPr>
              <w:pStyle w:val="TAC"/>
            </w:pPr>
            <w:r w:rsidRPr="00684106">
              <w:t>3.2</w:t>
            </w:r>
          </w:p>
        </w:tc>
      </w:tr>
      <w:tr w:rsidR="007606AF" w:rsidRPr="00684106" w14:paraId="6C5426B8"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E6A1CD" w14:textId="77777777" w:rsidR="007606AF" w:rsidRPr="00684106" w:rsidRDefault="007606AF" w:rsidP="00920D77">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53D9F9E2" w14:textId="77777777" w:rsidR="007606AF" w:rsidRPr="00684106" w:rsidRDefault="007606AF" w:rsidP="00920D77">
            <w:pPr>
              <w:pStyle w:val="TAC"/>
            </w:pPr>
            <w:r w:rsidRPr="00684106">
              <w:t>3.0</w:t>
            </w:r>
          </w:p>
        </w:tc>
      </w:tr>
      <w:tr w:rsidR="007606AF" w:rsidRPr="00684106" w14:paraId="05146E40" w14:textId="77777777" w:rsidTr="00920D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35E55F4" w14:textId="77777777" w:rsidR="007606AF" w:rsidRPr="00684106" w:rsidRDefault="007606AF" w:rsidP="00920D77">
            <w:pPr>
              <w:pStyle w:val="TAN"/>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7BD6436B" w14:textId="77777777" w:rsidR="007606AF" w:rsidRPr="00684106" w:rsidRDefault="007606AF" w:rsidP="007606AF"/>
    <w:p w14:paraId="65E56C96" w14:textId="77777777" w:rsidR="007606AF" w:rsidRPr="00684106" w:rsidRDefault="007606AF" w:rsidP="007606AF">
      <w:pPr>
        <w:pStyle w:val="H6"/>
      </w:pPr>
      <w:r w:rsidRPr="00684106">
        <w:t>6.6.1.3.4</w:t>
      </w:r>
      <w:r w:rsidRPr="00684106">
        <w:tab/>
        <w:t>Normative reference</w:t>
      </w:r>
    </w:p>
    <w:p w14:paraId="2D839521" w14:textId="77777777" w:rsidR="007606AF" w:rsidRPr="00684106" w:rsidRDefault="007606AF" w:rsidP="007606AF">
      <w:r w:rsidRPr="00684106">
        <w:t>The normative reference for this requirement is TS 38.101-2 [3] clause 6.6.4.</w:t>
      </w:r>
    </w:p>
    <w:p w14:paraId="2BFCD647" w14:textId="77777777" w:rsidR="007606AF" w:rsidRPr="00684106" w:rsidRDefault="007606AF" w:rsidP="007606AF">
      <w:pPr>
        <w:pStyle w:val="H6"/>
      </w:pPr>
      <w:r w:rsidRPr="00684106">
        <w:t>6.6.1.4</w:t>
      </w:r>
      <w:r w:rsidRPr="00684106">
        <w:tab/>
        <w:t>Test description</w:t>
      </w:r>
    </w:p>
    <w:p w14:paraId="1DB5199E" w14:textId="77777777" w:rsidR="007606AF" w:rsidRPr="00684106" w:rsidRDefault="007606AF" w:rsidP="007606AF">
      <w:pPr>
        <w:pStyle w:val="H6"/>
      </w:pPr>
      <w:r w:rsidRPr="00684106">
        <w:t>6.6.1.4.1</w:t>
      </w:r>
      <w:r w:rsidRPr="00684106">
        <w:tab/>
        <w:t>Initial conditions</w:t>
      </w:r>
    </w:p>
    <w:p w14:paraId="47A4823D" w14:textId="77777777" w:rsidR="007606AF" w:rsidRPr="00684106" w:rsidRDefault="007606AF" w:rsidP="007606AF">
      <w:r w:rsidRPr="00684106">
        <w:t>Initial conditions are a set of test configurations the UE needs to be tested in and the steps for the SS to take with the UE to reach the correct measurement state.</w:t>
      </w:r>
    </w:p>
    <w:p w14:paraId="0D252EB6" w14:textId="3E70AC2E" w:rsidR="007606AF" w:rsidRPr="00684106" w:rsidRDefault="007606AF" w:rsidP="007606AF">
      <w:r w:rsidRPr="00684106">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w:t>
      </w:r>
      <w:del w:id="15" w:author="Anritsu" w:date="2023-02-13T20:42:00Z">
        <w:r w:rsidRPr="00684106" w:rsidDel="00905670">
          <w:delText xml:space="preserve">The downlink reference measurement channels (RMCs) are specified in Annex A.3. </w:delText>
        </w:r>
      </w:del>
      <w:r w:rsidRPr="00684106">
        <w:t>Configurations of PDSCH and PDCCH before measurement are specified in Annex C.2.</w:t>
      </w:r>
    </w:p>
    <w:p w14:paraId="667DB9B5" w14:textId="77777777" w:rsidR="007606AF" w:rsidRPr="00684106" w:rsidRDefault="007606AF" w:rsidP="007606AF">
      <w:pPr>
        <w:pStyle w:val="TH"/>
      </w:pPr>
      <w:r w:rsidRPr="00684106">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606AF" w:rsidRPr="00684106" w14:paraId="3AB07A75" w14:textId="77777777" w:rsidTr="00920D77">
        <w:trPr>
          <w:jc w:val="center"/>
        </w:trPr>
        <w:tc>
          <w:tcPr>
            <w:tcW w:w="5000" w:type="pct"/>
            <w:gridSpan w:val="7"/>
          </w:tcPr>
          <w:p w14:paraId="004A3A70" w14:textId="77777777" w:rsidR="007606AF" w:rsidRPr="00684106" w:rsidRDefault="007606AF" w:rsidP="00920D77">
            <w:pPr>
              <w:pStyle w:val="TAH"/>
            </w:pPr>
            <w:r w:rsidRPr="00684106">
              <w:t>Default Conditions</w:t>
            </w:r>
          </w:p>
        </w:tc>
      </w:tr>
      <w:tr w:rsidR="007606AF" w:rsidRPr="00684106" w14:paraId="2E105444" w14:textId="77777777" w:rsidTr="00920D77">
        <w:trPr>
          <w:jc w:val="center"/>
        </w:trPr>
        <w:tc>
          <w:tcPr>
            <w:tcW w:w="2683" w:type="pct"/>
            <w:gridSpan w:val="5"/>
          </w:tcPr>
          <w:p w14:paraId="1F56B4F2" w14:textId="77777777" w:rsidR="007606AF" w:rsidRPr="00684106" w:rsidRDefault="007606AF" w:rsidP="00920D77">
            <w:pPr>
              <w:pStyle w:val="TAL"/>
            </w:pPr>
            <w:r w:rsidRPr="00684106">
              <w:t>Test Environment as specified in TS 38.508-1 [10] subclause 4.1</w:t>
            </w:r>
          </w:p>
        </w:tc>
        <w:tc>
          <w:tcPr>
            <w:tcW w:w="2317" w:type="pct"/>
            <w:gridSpan w:val="2"/>
          </w:tcPr>
          <w:p w14:paraId="5C6872FE" w14:textId="77777777" w:rsidR="007606AF" w:rsidRPr="00684106" w:rsidRDefault="007606AF" w:rsidP="00920D77">
            <w:pPr>
              <w:pStyle w:val="TAL"/>
            </w:pPr>
            <w:r w:rsidRPr="00684106">
              <w:t>Normal</w:t>
            </w:r>
          </w:p>
        </w:tc>
      </w:tr>
      <w:tr w:rsidR="007606AF" w:rsidRPr="00684106" w14:paraId="34B52893" w14:textId="77777777" w:rsidTr="00920D77">
        <w:trPr>
          <w:jc w:val="center"/>
        </w:trPr>
        <w:tc>
          <w:tcPr>
            <w:tcW w:w="2683" w:type="pct"/>
            <w:gridSpan w:val="5"/>
          </w:tcPr>
          <w:p w14:paraId="437D6DF3" w14:textId="77777777" w:rsidR="007606AF" w:rsidRPr="00684106" w:rsidRDefault="007606AF" w:rsidP="00920D77">
            <w:pPr>
              <w:pStyle w:val="TAL"/>
            </w:pPr>
            <w:r w:rsidRPr="00684106">
              <w:t>Test Frequencies as specified in TS 38.508-1 [10] subclause 4.3.1</w:t>
            </w:r>
          </w:p>
        </w:tc>
        <w:tc>
          <w:tcPr>
            <w:tcW w:w="2317" w:type="pct"/>
            <w:gridSpan w:val="2"/>
          </w:tcPr>
          <w:p w14:paraId="3DEFD46D" w14:textId="77777777" w:rsidR="007606AF" w:rsidRPr="00684106" w:rsidRDefault="007606AF" w:rsidP="00920D77">
            <w:pPr>
              <w:pStyle w:val="TAL"/>
            </w:pPr>
            <w:r w:rsidRPr="00684106">
              <w:t>Low range, High range</w:t>
            </w:r>
          </w:p>
        </w:tc>
      </w:tr>
      <w:tr w:rsidR="007606AF" w:rsidRPr="00684106" w14:paraId="34FD4F63" w14:textId="77777777" w:rsidTr="00920D77">
        <w:trPr>
          <w:jc w:val="center"/>
        </w:trPr>
        <w:tc>
          <w:tcPr>
            <w:tcW w:w="2683" w:type="pct"/>
            <w:gridSpan w:val="5"/>
          </w:tcPr>
          <w:p w14:paraId="24E2541D" w14:textId="77777777" w:rsidR="007606AF" w:rsidRPr="00684106" w:rsidRDefault="007606AF" w:rsidP="00920D77">
            <w:pPr>
              <w:pStyle w:val="TAL"/>
            </w:pPr>
            <w:r w:rsidRPr="00684106">
              <w:t>Test Channel Bandwidths as specified in TS 38.508-1 [10] subclause 4.3.1</w:t>
            </w:r>
          </w:p>
        </w:tc>
        <w:tc>
          <w:tcPr>
            <w:tcW w:w="2317" w:type="pct"/>
            <w:gridSpan w:val="2"/>
          </w:tcPr>
          <w:p w14:paraId="19C1A5AB" w14:textId="77777777" w:rsidR="007606AF" w:rsidRPr="00684106" w:rsidRDefault="007606AF" w:rsidP="00920D77">
            <w:pPr>
              <w:pStyle w:val="TAL"/>
            </w:pPr>
            <w:r w:rsidRPr="00684106">
              <w:t>Lowest, Highest</w:t>
            </w:r>
          </w:p>
        </w:tc>
      </w:tr>
      <w:tr w:rsidR="007606AF" w:rsidRPr="00684106" w14:paraId="4DBF37DC" w14:textId="77777777" w:rsidTr="00920D77">
        <w:trPr>
          <w:jc w:val="center"/>
        </w:trPr>
        <w:tc>
          <w:tcPr>
            <w:tcW w:w="2683" w:type="pct"/>
            <w:gridSpan w:val="5"/>
          </w:tcPr>
          <w:p w14:paraId="74DB60A1" w14:textId="77777777" w:rsidR="007606AF" w:rsidRPr="00684106" w:rsidRDefault="007606AF" w:rsidP="00920D77">
            <w:pPr>
              <w:pStyle w:val="TAL"/>
            </w:pPr>
            <w:r w:rsidRPr="00684106">
              <w:t>Test SCS as specified in Table 5.3.5-1</w:t>
            </w:r>
          </w:p>
        </w:tc>
        <w:tc>
          <w:tcPr>
            <w:tcW w:w="2317" w:type="pct"/>
            <w:gridSpan w:val="2"/>
          </w:tcPr>
          <w:p w14:paraId="1F16EE43" w14:textId="77777777" w:rsidR="007606AF" w:rsidRPr="00684106" w:rsidRDefault="007606AF" w:rsidP="00920D77">
            <w:pPr>
              <w:pStyle w:val="TAL"/>
            </w:pPr>
            <w:r w:rsidRPr="00684106">
              <w:t>120 kHz</w:t>
            </w:r>
          </w:p>
        </w:tc>
      </w:tr>
      <w:tr w:rsidR="007606AF" w:rsidRPr="00684106" w14:paraId="0AFEDF12" w14:textId="77777777" w:rsidTr="00920D77">
        <w:trPr>
          <w:jc w:val="center"/>
        </w:trPr>
        <w:tc>
          <w:tcPr>
            <w:tcW w:w="5000" w:type="pct"/>
            <w:gridSpan w:val="7"/>
          </w:tcPr>
          <w:p w14:paraId="3BCEE39D" w14:textId="77777777" w:rsidR="007606AF" w:rsidRPr="00684106" w:rsidRDefault="007606AF" w:rsidP="00920D77">
            <w:pPr>
              <w:pStyle w:val="TAH"/>
            </w:pPr>
            <w:r w:rsidRPr="00684106">
              <w:t>Test Parameters</w:t>
            </w:r>
          </w:p>
        </w:tc>
      </w:tr>
      <w:tr w:rsidR="007606AF" w:rsidRPr="00684106" w14:paraId="20907C27" w14:textId="77777777" w:rsidTr="00920D77">
        <w:trPr>
          <w:jc w:val="center"/>
        </w:trPr>
        <w:tc>
          <w:tcPr>
            <w:tcW w:w="421" w:type="pct"/>
            <w:shd w:val="clear" w:color="auto" w:fill="auto"/>
          </w:tcPr>
          <w:p w14:paraId="6EC071A1" w14:textId="77777777" w:rsidR="007606AF" w:rsidRPr="00684106" w:rsidRDefault="007606AF" w:rsidP="00920D77">
            <w:pPr>
              <w:pStyle w:val="TAH"/>
            </w:pPr>
            <w:r w:rsidRPr="00684106">
              <w:t>Test ID</w:t>
            </w:r>
          </w:p>
        </w:tc>
        <w:tc>
          <w:tcPr>
            <w:tcW w:w="548" w:type="pct"/>
            <w:tcBorders>
              <w:bottom w:val="single" w:sz="4" w:space="0" w:color="auto"/>
            </w:tcBorders>
          </w:tcPr>
          <w:p w14:paraId="67D42140" w14:textId="77777777" w:rsidR="007606AF" w:rsidRPr="00684106" w:rsidRDefault="007606AF" w:rsidP="00920D77">
            <w:pPr>
              <w:pStyle w:val="TAH"/>
            </w:pPr>
            <w:r w:rsidRPr="00684106">
              <w:t>ChBw</w:t>
            </w:r>
          </w:p>
        </w:tc>
        <w:tc>
          <w:tcPr>
            <w:tcW w:w="497" w:type="pct"/>
            <w:tcBorders>
              <w:bottom w:val="single" w:sz="4" w:space="0" w:color="auto"/>
            </w:tcBorders>
          </w:tcPr>
          <w:p w14:paraId="500C8684" w14:textId="77777777" w:rsidR="007606AF" w:rsidRPr="00684106" w:rsidRDefault="007606AF" w:rsidP="00920D77">
            <w:pPr>
              <w:pStyle w:val="TAH"/>
            </w:pPr>
            <w:r w:rsidRPr="00684106">
              <w:t>SCS</w:t>
            </w:r>
          </w:p>
        </w:tc>
        <w:tc>
          <w:tcPr>
            <w:tcW w:w="948" w:type="pct"/>
            <w:shd w:val="clear" w:color="auto" w:fill="auto"/>
          </w:tcPr>
          <w:p w14:paraId="0B914FDF" w14:textId="77777777" w:rsidR="007606AF" w:rsidRPr="00684106" w:rsidRDefault="007606AF" w:rsidP="00920D77">
            <w:pPr>
              <w:pStyle w:val="TAH"/>
            </w:pPr>
            <w:r w:rsidRPr="00684106">
              <w:t>Downlink Configuration</w:t>
            </w:r>
          </w:p>
        </w:tc>
        <w:tc>
          <w:tcPr>
            <w:tcW w:w="2586" w:type="pct"/>
            <w:gridSpan w:val="3"/>
          </w:tcPr>
          <w:p w14:paraId="60B1D049" w14:textId="77777777" w:rsidR="007606AF" w:rsidRPr="00684106" w:rsidRDefault="007606AF" w:rsidP="00920D77">
            <w:pPr>
              <w:pStyle w:val="TAH"/>
            </w:pPr>
            <w:r w:rsidRPr="00684106">
              <w:t>Uplink Configuration</w:t>
            </w:r>
          </w:p>
        </w:tc>
      </w:tr>
      <w:tr w:rsidR="007606AF" w:rsidRPr="00684106" w14:paraId="3B93EF7A" w14:textId="77777777" w:rsidTr="00920D77">
        <w:trPr>
          <w:jc w:val="center"/>
        </w:trPr>
        <w:tc>
          <w:tcPr>
            <w:tcW w:w="421" w:type="pct"/>
            <w:shd w:val="clear" w:color="auto" w:fill="auto"/>
          </w:tcPr>
          <w:p w14:paraId="61F7B2C4" w14:textId="77777777" w:rsidR="007606AF" w:rsidRPr="00684106" w:rsidRDefault="007606AF" w:rsidP="00920D77">
            <w:pPr>
              <w:pStyle w:val="TAH"/>
            </w:pPr>
          </w:p>
        </w:tc>
        <w:tc>
          <w:tcPr>
            <w:tcW w:w="548" w:type="pct"/>
            <w:tcBorders>
              <w:bottom w:val="single" w:sz="4" w:space="0" w:color="auto"/>
            </w:tcBorders>
          </w:tcPr>
          <w:p w14:paraId="7691F7CB" w14:textId="77777777" w:rsidR="007606AF" w:rsidRPr="00684106" w:rsidRDefault="007606AF" w:rsidP="00920D77">
            <w:pPr>
              <w:pStyle w:val="TAC"/>
            </w:pPr>
          </w:p>
        </w:tc>
        <w:tc>
          <w:tcPr>
            <w:tcW w:w="497" w:type="pct"/>
            <w:tcBorders>
              <w:bottom w:val="single" w:sz="4" w:space="0" w:color="auto"/>
            </w:tcBorders>
          </w:tcPr>
          <w:p w14:paraId="58DC2AD8" w14:textId="77777777" w:rsidR="007606AF" w:rsidRPr="00684106" w:rsidRDefault="007606AF" w:rsidP="00920D77">
            <w:pPr>
              <w:pStyle w:val="TAC"/>
            </w:pPr>
            <w:r w:rsidRPr="00684106">
              <w:t>Default</w:t>
            </w:r>
          </w:p>
        </w:tc>
        <w:tc>
          <w:tcPr>
            <w:tcW w:w="948" w:type="pct"/>
            <w:vMerge w:val="restart"/>
            <w:shd w:val="clear" w:color="auto" w:fill="auto"/>
          </w:tcPr>
          <w:p w14:paraId="1164834D" w14:textId="77777777" w:rsidR="007606AF" w:rsidRPr="00684106" w:rsidRDefault="007606AF" w:rsidP="00920D77">
            <w:pPr>
              <w:pStyle w:val="TAC"/>
            </w:pPr>
            <w:r w:rsidRPr="00684106">
              <w:t>-</w:t>
            </w:r>
          </w:p>
        </w:tc>
        <w:tc>
          <w:tcPr>
            <w:tcW w:w="1207" w:type="pct"/>
            <w:gridSpan w:val="2"/>
          </w:tcPr>
          <w:p w14:paraId="580DEADA" w14:textId="77777777" w:rsidR="007606AF" w:rsidRPr="00684106" w:rsidRDefault="007606AF" w:rsidP="00920D77">
            <w:pPr>
              <w:pStyle w:val="TAH"/>
            </w:pPr>
            <w:r w:rsidRPr="00684106">
              <w:t>Modulation</w:t>
            </w:r>
          </w:p>
        </w:tc>
        <w:tc>
          <w:tcPr>
            <w:tcW w:w="1379" w:type="pct"/>
            <w:shd w:val="clear" w:color="auto" w:fill="auto"/>
          </w:tcPr>
          <w:p w14:paraId="28F78AC8" w14:textId="77777777" w:rsidR="007606AF" w:rsidRPr="00684106" w:rsidRDefault="007606AF" w:rsidP="00920D77">
            <w:pPr>
              <w:pStyle w:val="TAH"/>
            </w:pPr>
            <w:r w:rsidRPr="00684106">
              <w:t>RB allocation (N</w:t>
            </w:r>
            <w:r w:rsidRPr="00684106">
              <w:rPr>
                <w:rFonts w:eastAsia="SimSun"/>
              </w:rPr>
              <w:t>OTE</w:t>
            </w:r>
            <w:r w:rsidRPr="00684106">
              <w:t xml:space="preserve"> 1)</w:t>
            </w:r>
          </w:p>
        </w:tc>
      </w:tr>
      <w:tr w:rsidR="007606AF" w:rsidRPr="00684106" w14:paraId="56EC2AFA" w14:textId="77777777" w:rsidTr="00920D77">
        <w:trPr>
          <w:jc w:val="center"/>
        </w:trPr>
        <w:tc>
          <w:tcPr>
            <w:tcW w:w="421" w:type="pct"/>
            <w:shd w:val="clear" w:color="auto" w:fill="auto"/>
          </w:tcPr>
          <w:p w14:paraId="3556E679" w14:textId="77777777" w:rsidR="007606AF" w:rsidRPr="00684106" w:rsidRDefault="007606AF" w:rsidP="00920D77">
            <w:pPr>
              <w:pStyle w:val="TAC"/>
            </w:pPr>
            <w:r w:rsidRPr="00684106">
              <w:t>1</w:t>
            </w:r>
          </w:p>
        </w:tc>
        <w:tc>
          <w:tcPr>
            <w:tcW w:w="548" w:type="pct"/>
            <w:tcBorders>
              <w:top w:val="single" w:sz="4" w:space="0" w:color="auto"/>
              <w:bottom w:val="nil"/>
            </w:tcBorders>
          </w:tcPr>
          <w:p w14:paraId="61D490EA" w14:textId="77777777" w:rsidR="007606AF" w:rsidRPr="00684106" w:rsidRDefault="007606AF" w:rsidP="00920D77">
            <w:pPr>
              <w:pStyle w:val="TAC"/>
            </w:pPr>
            <w:r w:rsidRPr="00684106">
              <w:t>50</w:t>
            </w:r>
          </w:p>
        </w:tc>
        <w:tc>
          <w:tcPr>
            <w:tcW w:w="497" w:type="pct"/>
            <w:tcBorders>
              <w:top w:val="single" w:sz="4" w:space="0" w:color="auto"/>
              <w:bottom w:val="nil"/>
            </w:tcBorders>
          </w:tcPr>
          <w:p w14:paraId="32C83C7F" w14:textId="77777777" w:rsidR="007606AF" w:rsidRPr="00684106" w:rsidRDefault="007606AF" w:rsidP="00920D77">
            <w:pPr>
              <w:pStyle w:val="TAC"/>
            </w:pPr>
          </w:p>
        </w:tc>
        <w:tc>
          <w:tcPr>
            <w:tcW w:w="948" w:type="pct"/>
            <w:vMerge/>
            <w:tcBorders>
              <w:bottom w:val="nil"/>
            </w:tcBorders>
            <w:shd w:val="clear" w:color="auto" w:fill="auto"/>
          </w:tcPr>
          <w:p w14:paraId="46C5A5A9" w14:textId="77777777" w:rsidR="007606AF" w:rsidRPr="00684106" w:rsidRDefault="007606AF" w:rsidP="00920D77">
            <w:pPr>
              <w:pStyle w:val="TAC"/>
            </w:pPr>
          </w:p>
        </w:tc>
        <w:tc>
          <w:tcPr>
            <w:tcW w:w="1207" w:type="pct"/>
            <w:gridSpan w:val="2"/>
            <w:tcBorders>
              <w:bottom w:val="nil"/>
            </w:tcBorders>
          </w:tcPr>
          <w:p w14:paraId="27710FD9" w14:textId="77777777" w:rsidR="007606AF" w:rsidRPr="00684106" w:rsidRDefault="007606AF" w:rsidP="00920D77">
            <w:pPr>
              <w:pStyle w:val="TAC"/>
            </w:pPr>
            <w:r w:rsidRPr="00684106">
              <w:t>DFT-s-OFDM QPSK</w:t>
            </w:r>
          </w:p>
        </w:tc>
        <w:tc>
          <w:tcPr>
            <w:tcW w:w="1379" w:type="pct"/>
            <w:tcBorders>
              <w:bottom w:val="nil"/>
            </w:tcBorders>
            <w:shd w:val="clear" w:color="auto" w:fill="auto"/>
          </w:tcPr>
          <w:p w14:paraId="3779CE4D" w14:textId="77777777" w:rsidR="007606AF" w:rsidRPr="00684106" w:rsidRDefault="007606AF" w:rsidP="00920D77">
            <w:pPr>
              <w:pStyle w:val="TAC"/>
            </w:pPr>
            <w:r w:rsidRPr="00684106">
              <w:t>Inner_Full</w:t>
            </w:r>
          </w:p>
        </w:tc>
      </w:tr>
      <w:tr w:rsidR="007606AF" w:rsidRPr="00684106" w14:paraId="794EC695" w14:textId="77777777" w:rsidTr="00920D77">
        <w:trPr>
          <w:jc w:val="center"/>
        </w:trPr>
        <w:tc>
          <w:tcPr>
            <w:tcW w:w="421" w:type="pct"/>
            <w:shd w:val="clear" w:color="auto" w:fill="auto"/>
          </w:tcPr>
          <w:p w14:paraId="3D398BD7"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63B69AD5"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6F5ED483" w14:textId="77777777" w:rsidR="007606AF" w:rsidRPr="00684106" w:rsidRDefault="007606AF" w:rsidP="00920D77">
            <w:pPr>
              <w:keepNext/>
              <w:keepLines/>
              <w:spacing w:after="0"/>
              <w:jc w:val="center"/>
              <w:rPr>
                <w:rFonts w:ascii="Arial" w:eastAsia="SimSun" w:hAnsi="Arial"/>
                <w:sz w:val="18"/>
              </w:rPr>
            </w:pPr>
          </w:p>
        </w:tc>
        <w:tc>
          <w:tcPr>
            <w:tcW w:w="948" w:type="pct"/>
            <w:tcBorders>
              <w:top w:val="nil"/>
              <w:bottom w:val="nil"/>
            </w:tcBorders>
            <w:shd w:val="clear" w:color="auto" w:fill="auto"/>
          </w:tcPr>
          <w:p w14:paraId="240B9E74" w14:textId="77777777" w:rsidR="007606AF" w:rsidRPr="00684106" w:rsidRDefault="007606AF" w:rsidP="00920D77">
            <w:pPr>
              <w:keepNext/>
              <w:keepLines/>
              <w:spacing w:after="0"/>
              <w:jc w:val="center"/>
              <w:rPr>
                <w:rFonts w:ascii="Arial" w:eastAsia="SimSun" w:hAnsi="Arial"/>
                <w:sz w:val="18"/>
              </w:rPr>
            </w:pPr>
          </w:p>
        </w:tc>
        <w:tc>
          <w:tcPr>
            <w:tcW w:w="1207" w:type="pct"/>
            <w:gridSpan w:val="2"/>
            <w:tcBorders>
              <w:top w:val="nil"/>
              <w:bottom w:val="nil"/>
            </w:tcBorders>
          </w:tcPr>
          <w:p w14:paraId="6CCA7B2A" w14:textId="77777777" w:rsidR="007606AF" w:rsidRPr="00684106" w:rsidRDefault="007606AF" w:rsidP="00920D77">
            <w:pPr>
              <w:keepNext/>
              <w:keepLines/>
              <w:spacing w:after="0"/>
              <w:jc w:val="center"/>
              <w:rPr>
                <w:rFonts w:ascii="Arial" w:eastAsia="SimSun" w:hAnsi="Arial"/>
                <w:sz w:val="18"/>
              </w:rPr>
            </w:pPr>
          </w:p>
        </w:tc>
        <w:tc>
          <w:tcPr>
            <w:tcW w:w="1379" w:type="pct"/>
            <w:tcBorders>
              <w:top w:val="nil"/>
              <w:bottom w:val="nil"/>
            </w:tcBorders>
            <w:shd w:val="clear" w:color="auto" w:fill="auto"/>
          </w:tcPr>
          <w:p w14:paraId="2EE3EED9" w14:textId="77777777" w:rsidR="007606AF" w:rsidRPr="00684106" w:rsidRDefault="007606AF" w:rsidP="00920D77">
            <w:pPr>
              <w:keepNext/>
              <w:keepLines/>
              <w:spacing w:after="0"/>
              <w:jc w:val="center"/>
              <w:rPr>
                <w:rFonts w:ascii="Arial" w:eastAsia="SimSun" w:hAnsi="Arial"/>
                <w:sz w:val="18"/>
              </w:rPr>
            </w:pPr>
          </w:p>
        </w:tc>
      </w:tr>
      <w:tr w:rsidR="007606AF" w:rsidRPr="00684106" w14:paraId="74523BC8" w14:textId="77777777" w:rsidTr="00920D77">
        <w:trPr>
          <w:jc w:val="center"/>
        </w:trPr>
        <w:tc>
          <w:tcPr>
            <w:tcW w:w="421" w:type="pct"/>
            <w:shd w:val="clear" w:color="auto" w:fill="auto"/>
          </w:tcPr>
          <w:p w14:paraId="5E253478"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545AC0A0"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389C9C95" w14:textId="77777777" w:rsidR="007606AF" w:rsidRPr="00684106" w:rsidRDefault="007606AF" w:rsidP="00920D77">
            <w:pPr>
              <w:keepNext/>
              <w:keepLines/>
              <w:spacing w:after="0"/>
              <w:jc w:val="center"/>
              <w:rPr>
                <w:rFonts w:ascii="Arial" w:eastAsia="SimSun" w:hAnsi="Arial"/>
                <w:sz w:val="18"/>
              </w:rPr>
            </w:pPr>
          </w:p>
        </w:tc>
        <w:tc>
          <w:tcPr>
            <w:tcW w:w="948" w:type="pct"/>
            <w:tcBorders>
              <w:top w:val="nil"/>
              <w:bottom w:val="nil"/>
            </w:tcBorders>
            <w:shd w:val="clear" w:color="auto" w:fill="auto"/>
          </w:tcPr>
          <w:p w14:paraId="6B2FCD87" w14:textId="77777777" w:rsidR="007606AF" w:rsidRPr="00684106" w:rsidRDefault="007606AF" w:rsidP="00920D77">
            <w:pPr>
              <w:keepNext/>
              <w:keepLines/>
              <w:spacing w:after="0"/>
              <w:jc w:val="center"/>
              <w:rPr>
                <w:rFonts w:ascii="Arial" w:eastAsia="SimSun" w:hAnsi="Arial"/>
                <w:sz w:val="18"/>
              </w:rPr>
            </w:pPr>
          </w:p>
        </w:tc>
        <w:tc>
          <w:tcPr>
            <w:tcW w:w="1207" w:type="pct"/>
            <w:gridSpan w:val="2"/>
            <w:tcBorders>
              <w:top w:val="nil"/>
              <w:bottom w:val="nil"/>
            </w:tcBorders>
          </w:tcPr>
          <w:p w14:paraId="23ECA63C" w14:textId="77777777" w:rsidR="007606AF" w:rsidRPr="00684106" w:rsidRDefault="007606AF" w:rsidP="00920D77">
            <w:pPr>
              <w:keepNext/>
              <w:keepLines/>
              <w:spacing w:after="0"/>
              <w:jc w:val="center"/>
              <w:rPr>
                <w:rFonts w:ascii="Arial" w:eastAsia="SimSun" w:hAnsi="Arial"/>
                <w:sz w:val="18"/>
              </w:rPr>
            </w:pPr>
          </w:p>
        </w:tc>
        <w:tc>
          <w:tcPr>
            <w:tcW w:w="1379" w:type="pct"/>
            <w:tcBorders>
              <w:top w:val="nil"/>
              <w:bottom w:val="nil"/>
            </w:tcBorders>
            <w:shd w:val="clear" w:color="auto" w:fill="auto"/>
          </w:tcPr>
          <w:p w14:paraId="48B21EBE" w14:textId="77777777" w:rsidR="007606AF" w:rsidRPr="00684106" w:rsidRDefault="007606AF" w:rsidP="00920D77">
            <w:pPr>
              <w:keepNext/>
              <w:keepLines/>
              <w:spacing w:after="0"/>
              <w:jc w:val="center"/>
              <w:rPr>
                <w:rFonts w:ascii="Arial" w:eastAsia="SimSun" w:hAnsi="Arial"/>
                <w:sz w:val="18"/>
              </w:rPr>
            </w:pPr>
          </w:p>
        </w:tc>
      </w:tr>
      <w:tr w:rsidR="007606AF" w:rsidRPr="00684106" w14:paraId="4F84A571" w14:textId="77777777" w:rsidTr="00920D77">
        <w:trPr>
          <w:jc w:val="center"/>
        </w:trPr>
        <w:tc>
          <w:tcPr>
            <w:tcW w:w="421" w:type="pct"/>
            <w:shd w:val="clear" w:color="auto" w:fill="auto"/>
          </w:tcPr>
          <w:p w14:paraId="11CC62EB"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68FB7D34" w14:textId="77777777" w:rsidR="007606AF" w:rsidRPr="00684106" w:rsidRDefault="007606AF" w:rsidP="00920D77">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12FF17B3" w14:textId="77777777" w:rsidR="007606AF" w:rsidRPr="00684106" w:rsidRDefault="007606AF" w:rsidP="00920D77">
            <w:pPr>
              <w:keepNext/>
              <w:keepLines/>
              <w:spacing w:after="0"/>
              <w:jc w:val="center"/>
              <w:rPr>
                <w:rFonts w:ascii="Arial" w:eastAsia="SimSun" w:hAnsi="Arial"/>
                <w:sz w:val="18"/>
              </w:rPr>
            </w:pPr>
          </w:p>
        </w:tc>
        <w:tc>
          <w:tcPr>
            <w:tcW w:w="948" w:type="pct"/>
            <w:tcBorders>
              <w:top w:val="nil"/>
            </w:tcBorders>
            <w:shd w:val="clear" w:color="auto" w:fill="auto"/>
          </w:tcPr>
          <w:p w14:paraId="5F3CDF67" w14:textId="77777777" w:rsidR="007606AF" w:rsidRPr="00684106" w:rsidRDefault="007606AF" w:rsidP="00920D77">
            <w:pPr>
              <w:keepNext/>
              <w:keepLines/>
              <w:spacing w:after="0"/>
              <w:jc w:val="center"/>
              <w:rPr>
                <w:rFonts w:ascii="Arial" w:eastAsia="SimSun" w:hAnsi="Arial"/>
                <w:sz w:val="18"/>
              </w:rPr>
            </w:pPr>
          </w:p>
        </w:tc>
        <w:tc>
          <w:tcPr>
            <w:tcW w:w="1207" w:type="pct"/>
            <w:gridSpan w:val="2"/>
            <w:tcBorders>
              <w:top w:val="nil"/>
            </w:tcBorders>
          </w:tcPr>
          <w:p w14:paraId="3D536728" w14:textId="77777777" w:rsidR="007606AF" w:rsidRPr="00684106" w:rsidRDefault="007606AF" w:rsidP="00920D77">
            <w:pPr>
              <w:keepNext/>
              <w:keepLines/>
              <w:spacing w:after="0"/>
              <w:jc w:val="center"/>
              <w:rPr>
                <w:rFonts w:ascii="Arial" w:eastAsia="SimSun" w:hAnsi="Arial"/>
                <w:sz w:val="18"/>
              </w:rPr>
            </w:pPr>
          </w:p>
        </w:tc>
        <w:tc>
          <w:tcPr>
            <w:tcW w:w="1379" w:type="pct"/>
            <w:tcBorders>
              <w:top w:val="nil"/>
            </w:tcBorders>
            <w:shd w:val="clear" w:color="auto" w:fill="auto"/>
          </w:tcPr>
          <w:p w14:paraId="43A94338" w14:textId="77777777" w:rsidR="007606AF" w:rsidRPr="00684106" w:rsidRDefault="007606AF" w:rsidP="00920D77">
            <w:pPr>
              <w:keepNext/>
              <w:keepLines/>
              <w:spacing w:after="0"/>
              <w:jc w:val="center"/>
              <w:rPr>
                <w:rFonts w:ascii="Arial" w:eastAsia="SimSun" w:hAnsi="Arial"/>
                <w:sz w:val="18"/>
              </w:rPr>
            </w:pPr>
          </w:p>
        </w:tc>
      </w:tr>
      <w:tr w:rsidR="007606AF" w:rsidRPr="00684106" w14:paraId="59D2240C" w14:textId="77777777" w:rsidTr="00920D77">
        <w:trPr>
          <w:jc w:val="center"/>
        </w:trPr>
        <w:tc>
          <w:tcPr>
            <w:tcW w:w="5000" w:type="pct"/>
            <w:gridSpan w:val="7"/>
            <w:shd w:val="clear" w:color="auto" w:fill="auto"/>
          </w:tcPr>
          <w:p w14:paraId="2ECBC1AF" w14:textId="77777777" w:rsidR="007606AF" w:rsidRPr="00684106" w:rsidRDefault="007606AF" w:rsidP="00920D77">
            <w:pPr>
              <w:pStyle w:val="TAN"/>
            </w:pPr>
            <w:r w:rsidRPr="00684106">
              <w:t>NOTE 1:</w:t>
            </w:r>
            <w:r w:rsidRPr="00684106">
              <w:tab/>
              <w:t>The specific configuration of each RF allocation is defined in Table 6.1-1.</w:t>
            </w:r>
          </w:p>
        </w:tc>
      </w:tr>
    </w:tbl>
    <w:p w14:paraId="6DBDD984" w14:textId="77777777" w:rsidR="007606AF" w:rsidRPr="00684106" w:rsidRDefault="007606AF" w:rsidP="007606AF"/>
    <w:p w14:paraId="274E9225" w14:textId="77777777" w:rsidR="007606AF" w:rsidRPr="00684106" w:rsidRDefault="007606AF" w:rsidP="007606AF">
      <w:pPr>
        <w:pStyle w:val="B10"/>
      </w:pPr>
      <w:r w:rsidRPr="00684106">
        <w:t>1.</w:t>
      </w:r>
      <w:r w:rsidRPr="00684106">
        <w:tab/>
        <w:t>Connection between SS and UE is shown in TS 38.508-1 [10] Annex A, Figure A.3.3.1.1 for TE diagram and Figure A.3.4.1.1 for UE diagram.</w:t>
      </w:r>
    </w:p>
    <w:p w14:paraId="0C494C38" w14:textId="77777777" w:rsidR="007606AF" w:rsidRPr="00684106" w:rsidRDefault="007606AF" w:rsidP="007606AF">
      <w:pPr>
        <w:pStyle w:val="B10"/>
      </w:pPr>
      <w:r w:rsidRPr="00684106">
        <w:t>2.</w:t>
      </w:r>
      <w:r w:rsidRPr="00684106">
        <w:tab/>
        <w:t>The parameter settings for the cell are set up according to TS 38.508-1 [10] subclause 4.4.3.</w:t>
      </w:r>
    </w:p>
    <w:p w14:paraId="72FDAB5A" w14:textId="77777777" w:rsidR="007606AF" w:rsidRPr="00684106" w:rsidRDefault="007606AF" w:rsidP="007606AF">
      <w:pPr>
        <w:pStyle w:val="B10"/>
      </w:pPr>
      <w:r w:rsidRPr="00684106">
        <w:t>3.</w:t>
      </w:r>
      <w:r w:rsidRPr="00684106">
        <w:tab/>
        <w:t>Downlink signals are initially set up according to Annex C, and uplink signals according to Annex G.</w:t>
      </w:r>
    </w:p>
    <w:p w14:paraId="08A37F94" w14:textId="77777777" w:rsidR="007606AF" w:rsidRPr="00684106" w:rsidRDefault="007606AF" w:rsidP="007606AF">
      <w:pPr>
        <w:pStyle w:val="B10"/>
      </w:pPr>
      <w:r w:rsidRPr="00684106">
        <w:t>4.</w:t>
      </w:r>
      <w:r w:rsidRPr="00684106">
        <w:tab/>
        <w:t>The UL Reference Measurement channels are set according to Table 6.6.1.4.1-1.</w:t>
      </w:r>
    </w:p>
    <w:p w14:paraId="03620931" w14:textId="77777777" w:rsidR="007606AF" w:rsidRPr="00684106" w:rsidRDefault="007606AF" w:rsidP="007606AF">
      <w:pPr>
        <w:pStyle w:val="B10"/>
      </w:pPr>
      <w:r w:rsidRPr="00684106">
        <w:t>5.</w:t>
      </w:r>
      <w:r w:rsidRPr="00684106">
        <w:tab/>
        <w:t>Propagation conditions are set according to Annex B.0</w:t>
      </w:r>
    </w:p>
    <w:p w14:paraId="630747A8" w14:textId="77777777" w:rsidR="007606AF" w:rsidRPr="00684106" w:rsidRDefault="007606AF" w:rsidP="007606AF">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2954F457" w14:textId="77777777" w:rsidR="007606AF" w:rsidRPr="00684106" w:rsidRDefault="007606AF" w:rsidP="007606AF">
      <w:pPr>
        <w:pStyle w:val="H6"/>
      </w:pPr>
      <w:r w:rsidRPr="00684106">
        <w:t>6.6.1.4.2</w:t>
      </w:r>
      <w:r w:rsidRPr="00684106">
        <w:tab/>
        <w:t>Test procedure</w:t>
      </w:r>
    </w:p>
    <w:p w14:paraId="3B2E6E32" w14:textId="77777777" w:rsidR="007606AF" w:rsidRPr="00684106" w:rsidRDefault="007606AF" w:rsidP="007606AF">
      <w:r w:rsidRPr="00684106">
        <w:t>Test procedure without uplink beam sweeping:</w:t>
      </w:r>
    </w:p>
    <w:p w14:paraId="7F463DAA" w14:textId="77777777" w:rsidR="007606AF" w:rsidRPr="00684106" w:rsidRDefault="007606AF" w:rsidP="007606AF">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44B8AA3A" w14:textId="77777777" w:rsidR="007606AF" w:rsidRPr="00684106" w:rsidRDefault="007606AF" w:rsidP="007606AF">
      <w:pPr>
        <w:pStyle w:val="B10"/>
        <w:ind w:left="719" w:hanging="435"/>
        <w:rPr>
          <w:rFonts w:eastAsia="Batang"/>
          <w:color w:val="000000"/>
        </w:rPr>
      </w:pPr>
      <w:r w:rsidRPr="00684106">
        <w:rPr>
          <w:rFonts w:eastAsia="Batang"/>
          <w:color w:val="000000"/>
        </w:rPr>
        <w:t>1.2.</w:t>
      </w:r>
      <w:r w:rsidRPr="00684106">
        <w:rPr>
          <w:rFonts w:eastAsia="Batang"/>
          <w:color w:val="000000"/>
        </w:rPr>
        <w:tab/>
        <w:t>Set the UE in the Tx beam peak direction found with a 3D EIRP scan as performed in Annex K.1.1 without uplink beam sweeping (i.e., not executing steps 5.1) to step 5.5) in Annex K.1.1).</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Tx beam selection to complete.</w:t>
      </w:r>
    </w:p>
    <w:p w14:paraId="7B675C7E" w14:textId="77777777" w:rsidR="007606AF" w:rsidRPr="00684106" w:rsidRDefault="007606AF" w:rsidP="007606AF">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Pr="00684106">
        <w:t>NOTE</w:t>
      </w:r>
      <w:r w:rsidRPr="00684106">
        <w:rPr>
          <w:rFonts w:eastAsia="Batang"/>
          <w:color w:val="000000"/>
        </w:rPr>
        <w:t xml:space="preserve"> 1) for the UE Tx beam selection to complete.</w:t>
      </w:r>
    </w:p>
    <w:p w14:paraId="47543D6B" w14:textId="77777777" w:rsidR="007606AF" w:rsidRPr="00684106" w:rsidRDefault="007606AF" w:rsidP="007606AF">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05C4FE3A" w14:textId="77777777" w:rsidR="007606AF" w:rsidRPr="00684106" w:rsidRDefault="007606AF" w:rsidP="007606AF">
      <w:pPr>
        <w:pStyle w:val="B10"/>
        <w:ind w:left="719" w:hanging="435"/>
      </w:pPr>
      <w:r w:rsidRPr="00684106">
        <w:t>1.5</w:t>
      </w:r>
      <w:r w:rsidRPr="00684106">
        <w:tab/>
        <w:t>Record all the measured EIRP</w:t>
      </w:r>
      <w:r w:rsidRPr="00684106">
        <w:rPr>
          <w:vertAlign w:val="subscript"/>
        </w:rPr>
        <w:t>1</w:t>
      </w:r>
      <w:r w:rsidRPr="00684106">
        <w:t>values.</w:t>
      </w:r>
    </w:p>
    <w:p w14:paraId="7159AE11" w14:textId="77777777" w:rsidR="007606AF" w:rsidRPr="00684106" w:rsidRDefault="007606AF" w:rsidP="007606AF">
      <w:pPr>
        <w:pStyle w:val="NO"/>
      </w:pPr>
      <w:r w:rsidRPr="00684106">
        <w:t>NOTE 1:</w:t>
      </w:r>
      <w:r w:rsidRPr="00684106">
        <w:tab/>
        <w:t>The BEAM_SELECT_WAIT_TIME default value is defined in Annex K.1.1.</w:t>
      </w:r>
    </w:p>
    <w:p w14:paraId="1877A875" w14:textId="77777777" w:rsidR="007606AF" w:rsidRPr="00684106" w:rsidRDefault="007606AF" w:rsidP="007606AF">
      <w:r w:rsidRPr="00684106">
        <w:t>Test procedure with uplink beam sweeping:</w:t>
      </w:r>
    </w:p>
    <w:p w14:paraId="418641BB" w14:textId="77777777" w:rsidR="007606AF" w:rsidRDefault="007606AF" w:rsidP="007606AF">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69489BC" w14:textId="77777777" w:rsidR="007606AF" w:rsidRPr="00684106" w:rsidRDefault="007606AF" w:rsidP="007606AF">
      <w:pPr>
        <w:pStyle w:val="B10"/>
        <w:ind w:left="719" w:hanging="435"/>
      </w:pPr>
      <w:r>
        <w:t>2.1a.</w:t>
      </w:r>
      <w:r>
        <w:tab/>
        <w:t>The side conditions for SSB-based and CSI-RS based L1-RSRP measurements are applied as per Table 6.6.1.3.3.1.1-1 and Table 6.6.1.3.3.1.1-2 respectively.</w:t>
      </w:r>
    </w:p>
    <w:p w14:paraId="1B74D33B" w14:textId="77777777" w:rsidR="007606AF" w:rsidRPr="00684106" w:rsidRDefault="007606AF" w:rsidP="007606AF">
      <w:pPr>
        <w:pStyle w:val="B10"/>
        <w:rPr>
          <w:rFonts w:eastAsia="Batang"/>
        </w:rPr>
      </w:pPr>
      <w:r w:rsidRPr="00684106">
        <w:rPr>
          <w:rFonts w:eastAsia="Batang"/>
        </w:rPr>
        <w:t>2.</w:t>
      </w:r>
      <w:r w:rsidRPr="00FC1E90">
        <w:t xml:space="preserve"> </w:t>
      </w:r>
      <w:r w:rsidRPr="00FC1E90">
        <w:rPr>
          <w:rFonts w:eastAsia="Batang"/>
        </w:rPr>
        <w:t>2</w:t>
      </w:r>
      <w:r w:rsidRPr="00684106">
        <w:rPr>
          <w:rFonts w:eastAsia="Batang"/>
        </w:rPr>
        <w:t>.</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Pr="00684106">
        <w:t>NOTE</w:t>
      </w:r>
      <w:r w:rsidRPr="00684106">
        <w:rPr>
          <w:rFonts w:eastAsia="Batang"/>
        </w:rPr>
        <w:t xml:space="preserve"> 1) for the UE Tx beam selection to complete.</w:t>
      </w:r>
    </w:p>
    <w:p w14:paraId="6BD8416B" w14:textId="77777777" w:rsidR="007606AF" w:rsidRPr="00684106" w:rsidRDefault="007606AF" w:rsidP="007606AF">
      <w:pPr>
        <w:ind w:left="719" w:hanging="435"/>
      </w:pPr>
      <w:r w:rsidRPr="00684106">
        <w:t>2.</w:t>
      </w:r>
      <w:r w:rsidRPr="00FC1E90">
        <w:t xml:space="preserve"> 3</w:t>
      </w:r>
      <w:r w:rsidRPr="00684106">
        <w:t>.</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Pr="00684106">
        <w:t>NOTE</w:t>
      </w:r>
      <w:r w:rsidRPr="00684106">
        <w:rPr>
          <w:rFonts w:eastAsia="Batang"/>
        </w:rPr>
        <w:t xml:space="preserve"> 1) for the UE Tx beam selection to complete.</w:t>
      </w:r>
    </w:p>
    <w:p w14:paraId="62528E8B" w14:textId="77777777" w:rsidR="007606AF" w:rsidRPr="00684106" w:rsidRDefault="007606AF" w:rsidP="007606AF">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After a rotation, allow at least BEAM_SELECT_WAIT_TIME (NOTE 1) for UE to find the best beam to use. The measuring duration is one active uplink subframe. EIRP is calculated considering both polarizations, theta and phi.</w:t>
      </w:r>
    </w:p>
    <w:p w14:paraId="14336143" w14:textId="77777777" w:rsidR="007606AF" w:rsidRPr="00684106" w:rsidRDefault="007606AF" w:rsidP="007606AF">
      <w:pPr>
        <w:pStyle w:val="B10"/>
      </w:pPr>
      <w:r w:rsidRPr="00684106">
        <w:t>2.5.</w:t>
      </w:r>
      <w:r w:rsidRPr="00684106">
        <w:tab/>
        <w:t>Record all the measured EIRP</w:t>
      </w:r>
      <w:r w:rsidRPr="00684106">
        <w:rPr>
          <w:vertAlign w:val="subscript"/>
        </w:rPr>
        <w:t>2</w:t>
      </w:r>
      <w:r w:rsidRPr="00684106">
        <w:t xml:space="preserve"> values.</w:t>
      </w:r>
    </w:p>
    <w:p w14:paraId="1226F6FF" w14:textId="77777777" w:rsidR="007606AF" w:rsidRPr="00684106" w:rsidRDefault="007606AF" w:rsidP="007606AF">
      <w:pPr>
        <w:pStyle w:val="NO"/>
      </w:pPr>
      <w:r w:rsidRPr="00684106">
        <w:t>NOTE 1:</w:t>
      </w:r>
      <w:r w:rsidRPr="00684106">
        <w:tab/>
        <w:t>The BEAM_SELECT_WAIT_TIME default value is defined in Annex K.1.1.</w:t>
      </w:r>
    </w:p>
    <w:p w14:paraId="7BDE5C31" w14:textId="77777777" w:rsidR="007606AF" w:rsidRPr="00684106" w:rsidRDefault="007606AF" w:rsidP="007606AF">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1C83AF8D" w14:textId="77777777" w:rsidR="007606AF" w:rsidRPr="00684106" w:rsidRDefault="007606AF" w:rsidP="007606AF">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02F26F7F" w14:textId="77777777" w:rsidR="007606AF" w:rsidRPr="00684106" w:rsidRDefault="007606AF" w:rsidP="007606AF">
      <w:pPr>
        <w:pStyle w:val="NO"/>
      </w:pPr>
      <w:r w:rsidRPr="00684106">
        <w:t>NOTE 2: The ΔEIRP</w:t>
      </w:r>
      <w:r w:rsidRPr="00684106">
        <w:rPr>
          <w:vertAlign w:val="subscript"/>
        </w:rPr>
        <w:t>target-CDF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684106">
        <w:rPr>
          <w:rFonts w:ascii="Symbol" w:hAnsi="Symbol"/>
        </w:rPr>
        <w:t></w:t>
      </w:r>
      <w:r w:rsidRPr="00684106">
        <w:t>)/W(90</w:t>
      </w:r>
      <w:r w:rsidRPr="00684106">
        <w:rPr>
          <w:vertAlign w:val="superscript"/>
        </w:rPr>
        <w:t>o</w:t>
      </w:r>
      <w:r w:rsidRPr="00684106">
        <w:t>), introduced in Section M.4.2.1.</w:t>
      </w:r>
    </w:p>
    <w:p w14:paraId="29AC0240" w14:textId="77777777" w:rsidR="007606AF" w:rsidRPr="00684106" w:rsidRDefault="007606AF" w:rsidP="007606AF">
      <w:pPr>
        <w:pStyle w:val="H6"/>
      </w:pPr>
      <w:r w:rsidRPr="00684106">
        <w:t>6.6.1.4.3</w:t>
      </w:r>
      <w:r w:rsidRPr="00684106">
        <w:tab/>
        <w:t>Message contents</w:t>
      </w:r>
    </w:p>
    <w:p w14:paraId="46DF240C" w14:textId="77777777" w:rsidR="007606AF" w:rsidRPr="00684106" w:rsidRDefault="007606AF" w:rsidP="007606AF">
      <w:r w:rsidRPr="00684106">
        <w:t xml:space="preserve">Message contents are according to TS 38.508-1 [10] subclause 4.6 with TRANSFORM_PRECODER_ENABLED condition in Table 4.6.3-118 PUSCH-Config </w:t>
      </w:r>
      <w:r w:rsidRPr="00684106">
        <w:rPr>
          <w:lang w:eastAsia="zh-CN"/>
        </w:rPr>
        <w:t>and</w:t>
      </w:r>
      <w:r w:rsidRPr="00684106">
        <w:t xml:space="preserve"> with following exceptions:</w:t>
      </w:r>
    </w:p>
    <w:p w14:paraId="7976C62F" w14:textId="77777777" w:rsidR="007606AF" w:rsidRPr="00684106" w:rsidRDefault="007606AF" w:rsidP="007606AF">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32939493" w14:textId="77777777" w:rsidTr="00920D77">
        <w:tc>
          <w:tcPr>
            <w:tcW w:w="9747" w:type="dxa"/>
            <w:gridSpan w:val="4"/>
          </w:tcPr>
          <w:p w14:paraId="5C9DF381" w14:textId="77777777" w:rsidR="007606AF" w:rsidRPr="00684106" w:rsidRDefault="007606AF" w:rsidP="00920D77">
            <w:pPr>
              <w:pStyle w:val="TAH"/>
              <w:jc w:val="left"/>
              <w:rPr>
                <w:b w:val="0"/>
              </w:rPr>
            </w:pPr>
            <w:r w:rsidRPr="00684106">
              <w:rPr>
                <w:b w:val="0"/>
              </w:rPr>
              <w:t>Derivation Path: TS 38.508-1 [10], clause 4.6.3, Table 4.6.3-182</w:t>
            </w:r>
          </w:p>
        </w:tc>
      </w:tr>
      <w:tr w:rsidR="007606AF" w:rsidRPr="00684106" w14:paraId="333BCA1A" w14:textId="77777777" w:rsidTr="00920D77">
        <w:tc>
          <w:tcPr>
            <w:tcW w:w="4535" w:type="dxa"/>
          </w:tcPr>
          <w:p w14:paraId="62B796C7" w14:textId="77777777" w:rsidR="007606AF" w:rsidRPr="00684106" w:rsidRDefault="007606AF" w:rsidP="00920D77">
            <w:pPr>
              <w:pStyle w:val="TAH"/>
            </w:pPr>
            <w:r w:rsidRPr="00684106">
              <w:t>Information Element</w:t>
            </w:r>
          </w:p>
        </w:tc>
        <w:tc>
          <w:tcPr>
            <w:tcW w:w="2267" w:type="dxa"/>
          </w:tcPr>
          <w:p w14:paraId="38204628" w14:textId="77777777" w:rsidR="007606AF" w:rsidRPr="00684106" w:rsidRDefault="007606AF" w:rsidP="00920D77">
            <w:pPr>
              <w:pStyle w:val="TAH"/>
            </w:pPr>
            <w:r w:rsidRPr="00684106">
              <w:t>Value/remark</w:t>
            </w:r>
          </w:p>
        </w:tc>
        <w:tc>
          <w:tcPr>
            <w:tcW w:w="1700" w:type="dxa"/>
          </w:tcPr>
          <w:p w14:paraId="49303BA8" w14:textId="77777777" w:rsidR="007606AF" w:rsidRPr="00684106" w:rsidRDefault="007606AF" w:rsidP="00920D77">
            <w:pPr>
              <w:pStyle w:val="TAH"/>
            </w:pPr>
            <w:r w:rsidRPr="00684106">
              <w:t>Comment</w:t>
            </w:r>
          </w:p>
        </w:tc>
        <w:tc>
          <w:tcPr>
            <w:tcW w:w="1245" w:type="dxa"/>
          </w:tcPr>
          <w:p w14:paraId="5A6D6EAD" w14:textId="77777777" w:rsidR="007606AF" w:rsidRPr="00684106" w:rsidRDefault="007606AF" w:rsidP="00920D77">
            <w:pPr>
              <w:pStyle w:val="TAH"/>
            </w:pPr>
            <w:r w:rsidRPr="00684106">
              <w:t>Condition</w:t>
            </w:r>
          </w:p>
        </w:tc>
      </w:tr>
      <w:tr w:rsidR="007606AF" w:rsidRPr="00684106" w14:paraId="395E8C11" w14:textId="77777777" w:rsidTr="00920D77">
        <w:tc>
          <w:tcPr>
            <w:tcW w:w="4535" w:type="dxa"/>
          </w:tcPr>
          <w:p w14:paraId="17C50676" w14:textId="77777777" w:rsidR="007606AF" w:rsidRPr="00684106" w:rsidRDefault="007606AF" w:rsidP="00920D77">
            <w:pPr>
              <w:pStyle w:val="TAL"/>
            </w:pPr>
            <w:r w:rsidRPr="00684106">
              <w:t>spatialRelationInfo</w:t>
            </w:r>
          </w:p>
        </w:tc>
        <w:tc>
          <w:tcPr>
            <w:tcW w:w="2267" w:type="dxa"/>
          </w:tcPr>
          <w:p w14:paraId="7C95AD7D" w14:textId="77777777" w:rsidR="007606AF" w:rsidRPr="00684106" w:rsidRDefault="007606AF" w:rsidP="00920D77">
            <w:pPr>
              <w:pStyle w:val="TAL"/>
            </w:pPr>
            <w:r w:rsidRPr="00684106">
              <w:t>Not present</w:t>
            </w:r>
          </w:p>
        </w:tc>
        <w:tc>
          <w:tcPr>
            <w:tcW w:w="1700" w:type="dxa"/>
          </w:tcPr>
          <w:p w14:paraId="152D7F56" w14:textId="77777777" w:rsidR="007606AF" w:rsidRPr="00684106" w:rsidRDefault="007606AF" w:rsidP="00920D77">
            <w:pPr>
              <w:pStyle w:val="TAL"/>
            </w:pPr>
            <w:r w:rsidRPr="00684106">
              <w:t>The UE can consider the UL beam sweeping.</w:t>
            </w:r>
          </w:p>
        </w:tc>
        <w:tc>
          <w:tcPr>
            <w:tcW w:w="1245" w:type="dxa"/>
          </w:tcPr>
          <w:p w14:paraId="0D7AC184" w14:textId="77777777" w:rsidR="007606AF" w:rsidRPr="00684106" w:rsidRDefault="007606AF" w:rsidP="00920D77">
            <w:pPr>
              <w:pStyle w:val="TAL"/>
            </w:pPr>
          </w:p>
        </w:tc>
      </w:tr>
    </w:tbl>
    <w:p w14:paraId="7B303AF8" w14:textId="77777777" w:rsidR="007606AF" w:rsidRPr="00684106" w:rsidRDefault="007606AF" w:rsidP="007606AF"/>
    <w:p w14:paraId="04533149" w14:textId="77777777" w:rsidR="007606AF" w:rsidRPr="00684106" w:rsidRDefault="007606AF" w:rsidP="007606AF">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54F8329E" w14:textId="77777777" w:rsidTr="00920D77">
        <w:tc>
          <w:tcPr>
            <w:tcW w:w="9747" w:type="dxa"/>
            <w:gridSpan w:val="4"/>
          </w:tcPr>
          <w:p w14:paraId="0696744C" w14:textId="77777777" w:rsidR="007606AF" w:rsidRPr="00684106" w:rsidRDefault="007606AF" w:rsidP="00920D77">
            <w:pPr>
              <w:pStyle w:val="TAH"/>
              <w:jc w:val="left"/>
              <w:rPr>
                <w:b w:val="0"/>
              </w:rPr>
            </w:pPr>
            <w:r w:rsidRPr="00684106">
              <w:rPr>
                <w:b w:val="0"/>
              </w:rPr>
              <w:t>Derivation Path: TS 38.508-1 [10], clause 4.6.3, Table 4.6.3-182</w:t>
            </w:r>
          </w:p>
        </w:tc>
      </w:tr>
      <w:tr w:rsidR="007606AF" w:rsidRPr="00684106" w14:paraId="1C5F47F2" w14:textId="77777777" w:rsidTr="00920D77">
        <w:tc>
          <w:tcPr>
            <w:tcW w:w="4535" w:type="dxa"/>
          </w:tcPr>
          <w:p w14:paraId="50BABB47" w14:textId="77777777" w:rsidR="007606AF" w:rsidRPr="00684106" w:rsidRDefault="007606AF" w:rsidP="00920D77">
            <w:pPr>
              <w:pStyle w:val="TAH"/>
            </w:pPr>
            <w:r w:rsidRPr="00684106">
              <w:t>Information Element</w:t>
            </w:r>
          </w:p>
        </w:tc>
        <w:tc>
          <w:tcPr>
            <w:tcW w:w="2267" w:type="dxa"/>
          </w:tcPr>
          <w:p w14:paraId="26AF7181" w14:textId="77777777" w:rsidR="007606AF" w:rsidRPr="00684106" w:rsidRDefault="007606AF" w:rsidP="00920D77">
            <w:pPr>
              <w:pStyle w:val="TAH"/>
            </w:pPr>
            <w:r w:rsidRPr="00684106">
              <w:t>Value/remark</w:t>
            </w:r>
          </w:p>
        </w:tc>
        <w:tc>
          <w:tcPr>
            <w:tcW w:w="1700" w:type="dxa"/>
          </w:tcPr>
          <w:p w14:paraId="33A22C1E" w14:textId="77777777" w:rsidR="007606AF" w:rsidRPr="00684106" w:rsidRDefault="007606AF" w:rsidP="00920D77">
            <w:pPr>
              <w:pStyle w:val="TAH"/>
            </w:pPr>
            <w:r w:rsidRPr="00684106">
              <w:t>Comment</w:t>
            </w:r>
          </w:p>
        </w:tc>
        <w:tc>
          <w:tcPr>
            <w:tcW w:w="1245" w:type="dxa"/>
          </w:tcPr>
          <w:p w14:paraId="6F8354F6" w14:textId="77777777" w:rsidR="007606AF" w:rsidRPr="00684106" w:rsidRDefault="007606AF" w:rsidP="00920D77">
            <w:pPr>
              <w:pStyle w:val="TAH"/>
            </w:pPr>
            <w:r w:rsidRPr="00684106">
              <w:t>Condition</w:t>
            </w:r>
          </w:p>
        </w:tc>
      </w:tr>
      <w:tr w:rsidR="007606AF" w:rsidRPr="00684106" w14:paraId="5E8FF689" w14:textId="77777777" w:rsidTr="00920D77">
        <w:tc>
          <w:tcPr>
            <w:tcW w:w="4535" w:type="dxa"/>
          </w:tcPr>
          <w:p w14:paraId="0E57DC05" w14:textId="77777777" w:rsidR="007606AF" w:rsidRPr="00684106" w:rsidRDefault="007606AF" w:rsidP="00920D77">
            <w:pPr>
              <w:pStyle w:val="TAL"/>
            </w:pPr>
            <w:r w:rsidRPr="00684106">
              <w:t>spatialRelationInfo</w:t>
            </w:r>
          </w:p>
        </w:tc>
        <w:tc>
          <w:tcPr>
            <w:tcW w:w="2267" w:type="dxa"/>
          </w:tcPr>
          <w:p w14:paraId="5BA05BC5" w14:textId="77777777" w:rsidR="007606AF" w:rsidRPr="00684106" w:rsidRDefault="007606AF" w:rsidP="00920D77">
            <w:pPr>
              <w:pStyle w:val="TAL"/>
            </w:pPr>
            <w:r w:rsidRPr="00684106">
              <w:t>SRS-SpatialRelationInfo</w:t>
            </w:r>
          </w:p>
        </w:tc>
        <w:tc>
          <w:tcPr>
            <w:tcW w:w="1700" w:type="dxa"/>
          </w:tcPr>
          <w:p w14:paraId="31ED77FF" w14:textId="77777777" w:rsidR="007606AF" w:rsidRPr="00684106" w:rsidRDefault="007606AF" w:rsidP="00920D77">
            <w:pPr>
              <w:pStyle w:val="TAL"/>
            </w:pPr>
            <w:r w:rsidRPr="00684106">
              <w:t>The UE consider autonomous beam selection</w:t>
            </w:r>
          </w:p>
        </w:tc>
        <w:tc>
          <w:tcPr>
            <w:tcW w:w="1245" w:type="dxa"/>
          </w:tcPr>
          <w:p w14:paraId="7E214CE5" w14:textId="77777777" w:rsidR="007606AF" w:rsidRPr="00684106" w:rsidRDefault="007606AF" w:rsidP="00920D77">
            <w:pPr>
              <w:pStyle w:val="TAL"/>
            </w:pPr>
          </w:p>
        </w:tc>
      </w:tr>
    </w:tbl>
    <w:p w14:paraId="53F1BDA9" w14:textId="77777777" w:rsidR="007606AF" w:rsidRPr="00684106" w:rsidRDefault="007606AF" w:rsidP="007606AF"/>
    <w:p w14:paraId="7C05D8B4" w14:textId="77777777" w:rsidR="007606AF" w:rsidRPr="00684106" w:rsidRDefault="007606AF" w:rsidP="007606AF">
      <w:pPr>
        <w:pStyle w:val="TH"/>
        <w:rPr>
          <w:i/>
        </w:rPr>
      </w:pPr>
      <w:r w:rsidRPr="00684106">
        <w:t xml:space="preserve">Table 6.6.1.4.3-3: </w:t>
      </w:r>
      <w:r w:rsidRPr="00684106">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3F6BB473" w14:textId="77777777" w:rsidTr="00920D77">
        <w:tc>
          <w:tcPr>
            <w:tcW w:w="9747" w:type="dxa"/>
            <w:gridSpan w:val="4"/>
          </w:tcPr>
          <w:p w14:paraId="07576934" w14:textId="77777777" w:rsidR="007606AF" w:rsidRPr="00684106" w:rsidRDefault="007606AF" w:rsidP="00920D77">
            <w:pPr>
              <w:pStyle w:val="TAH"/>
              <w:jc w:val="left"/>
              <w:rPr>
                <w:b w:val="0"/>
              </w:rPr>
            </w:pPr>
            <w:r w:rsidRPr="00684106">
              <w:rPr>
                <w:b w:val="0"/>
              </w:rPr>
              <w:t>Derivation Path: TS 38.508-1 [10], clause 4.6.3, Table 4.6.3-182</w:t>
            </w:r>
          </w:p>
        </w:tc>
      </w:tr>
      <w:tr w:rsidR="007606AF" w:rsidRPr="00684106" w14:paraId="02F2D1B3" w14:textId="77777777" w:rsidTr="00920D77">
        <w:tc>
          <w:tcPr>
            <w:tcW w:w="4535" w:type="dxa"/>
          </w:tcPr>
          <w:p w14:paraId="21F68156" w14:textId="77777777" w:rsidR="007606AF" w:rsidRPr="00684106" w:rsidRDefault="007606AF" w:rsidP="00920D77">
            <w:pPr>
              <w:pStyle w:val="TAH"/>
            </w:pPr>
            <w:r w:rsidRPr="00684106">
              <w:t>Information Element</w:t>
            </w:r>
          </w:p>
        </w:tc>
        <w:tc>
          <w:tcPr>
            <w:tcW w:w="2267" w:type="dxa"/>
          </w:tcPr>
          <w:p w14:paraId="08CC86C1" w14:textId="77777777" w:rsidR="007606AF" w:rsidRPr="00684106" w:rsidRDefault="007606AF" w:rsidP="00920D77">
            <w:pPr>
              <w:pStyle w:val="TAH"/>
            </w:pPr>
            <w:r w:rsidRPr="00684106">
              <w:t>Value/remark</w:t>
            </w:r>
          </w:p>
        </w:tc>
        <w:tc>
          <w:tcPr>
            <w:tcW w:w="1700" w:type="dxa"/>
          </w:tcPr>
          <w:p w14:paraId="295A4AAB" w14:textId="77777777" w:rsidR="007606AF" w:rsidRPr="00684106" w:rsidRDefault="007606AF" w:rsidP="00920D77">
            <w:pPr>
              <w:pStyle w:val="TAH"/>
            </w:pPr>
            <w:r w:rsidRPr="00684106">
              <w:t>Comment</w:t>
            </w:r>
          </w:p>
        </w:tc>
        <w:tc>
          <w:tcPr>
            <w:tcW w:w="1245" w:type="dxa"/>
          </w:tcPr>
          <w:p w14:paraId="07EF5093" w14:textId="77777777" w:rsidR="007606AF" w:rsidRPr="00684106" w:rsidRDefault="007606AF" w:rsidP="00920D77">
            <w:pPr>
              <w:pStyle w:val="TAH"/>
            </w:pPr>
            <w:r w:rsidRPr="00684106">
              <w:t>Condition</w:t>
            </w:r>
          </w:p>
        </w:tc>
      </w:tr>
      <w:tr w:rsidR="007606AF" w:rsidRPr="00684106" w14:paraId="65D7C83A" w14:textId="77777777" w:rsidTr="00920D77">
        <w:tc>
          <w:tcPr>
            <w:tcW w:w="4535" w:type="dxa"/>
          </w:tcPr>
          <w:p w14:paraId="38637FA4" w14:textId="77777777" w:rsidR="007606AF" w:rsidRPr="00684106" w:rsidRDefault="007606AF" w:rsidP="00920D77">
            <w:pPr>
              <w:pStyle w:val="TAL"/>
            </w:pPr>
            <w:r w:rsidRPr="00684106">
              <w:t xml:space="preserve">           ssb-Index</w:t>
            </w:r>
          </w:p>
        </w:tc>
        <w:tc>
          <w:tcPr>
            <w:tcW w:w="2267" w:type="dxa"/>
          </w:tcPr>
          <w:p w14:paraId="5C249896" w14:textId="77777777" w:rsidR="007606AF" w:rsidRPr="00684106" w:rsidRDefault="007606AF" w:rsidP="00920D77">
            <w:pPr>
              <w:pStyle w:val="TAL"/>
            </w:pPr>
            <w:r w:rsidRPr="00684106">
              <w:t>SSB-Index</w:t>
            </w:r>
          </w:p>
        </w:tc>
        <w:tc>
          <w:tcPr>
            <w:tcW w:w="1700" w:type="dxa"/>
          </w:tcPr>
          <w:p w14:paraId="02FE9374" w14:textId="77777777" w:rsidR="007606AF" w:rsidRPr="00684106" w:rsidRDefault="007606AF" w:rsidP="00920D77">
            <w:pPr>
              <w:pStyle w:val="TAL"/>
            </w:pPr>
          </w:p>
        </w:tc>
        <w:tc>
          <w:tcPr>
            <w:tcW w:w="1245" w:type="dxa"/>
          </w:tcPr>
          <w:p w14:paraId="7B6B7E43" w14:textId="77777777" w:rsidR="007606AF" w:rsidRPr="00684106" w:rsidRDefault="007606AF" w:rsidP="00920D77">
            <w:pPr>
              <w:pStyle w:val="TAL"/>
            </w:pPr>
          </w:p>
        </w:tc>
      </w:tr>
    </w:tbl>
    <w:p w14:paraId="22293B9A" w14:textId="77777777" w:rsidR="007606AF" w:rsidRPr="00684106" w:rsidRDefault="007606AF" w:rsidP="007606AF"/>
    <w:p w14:paraId="22E05751" w14:textId="77777777" w:rsidR="007606AF" w:rsidRPr="00684106" w:rsidRDefault="007606AF" w:rsidP="007606AF">
      <w:pPr>
        <w:pStyle w:val="TH"/>
        <w:rPr>
          <w:i/>
        </w:rPr>
      </w:pPr>
      <w:r w:rsidRPr="00684106">
        <w:t xml:space="preserve">Table 6.6.1.4.3-4: </w:t>
      </w:r>
      <w:r w:rsidRPr="00684106">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116099AD" w14:textId="77777777" w:rsidTr="00920D77">
        <w:tc>
          <w:tcPr>
            <w:tcW w:w="9747" w:type="dxa"/>
            <w:gridSpan w:val="4"/>
          </w:tcPr>
          <w:p w14:paraId="13828623" w14:textId="77777777" w:rsidR="007606AF" w:rsidRPr="00684106" w:rsidRDefault="007606AF" w:rsidP="00920D77">
            <w:pPr>
              <w:pStyle w:val="TAH"/>
              <w:jc w:val="left"/>
              <w:rPr>
                <w:b w:val="0"/>
              </w:rPr>
            </w:pPr>
            <w:r w:rsidRPr="00684106">
              <w:rPr>
                <w:b w:val="0"/>
              </w:rPr>
              <w:t>Derivation Path: TS 38.508-1 [10], clause 4.6.3, Table 4.6.3-182</w:t>
            </w:r>
          </w:p>
        </w:tc>
      </w:tr>
      <w:tr w:rsidR="007606AF" w:rsidRPr="00684106" w14:paraId="21018183" w14:textId="77777777" w:rsidTr="00920D77">
        <w:tc>
          <w:tcPr>
            <w:tcW w:w="4535" w:type="dxa"/>
          </w:tcPr>
          <w:p w14:paraId="41F434B9" w14:textId="77777777" w:rsidR="007606AF" w:rsidRPr="00684106" w:rsidRDefault="007606AF" w:rsidP="00920D77">
            <w:pPr>
              <w:pStyle w:val="TAH"/>
            </w:pPr>
            <w:r w:rsidRPr="00684106">
              <w:t>Information Element</w:t>
            </w:r>
          </w:p>
        </w:tc>
        <w:tc>
          <w:tcPr>
            <w:tcW w:w="2267" w:type="dxa"/>
          </w:tcPr>
          <w:p w14:paraId="509783DC" w14:textId="77777777" w:rsidR="007606AF" w:rsidRPr="00684106" w:rsidRDefault="007606AF" w:rsidP="00920D77">
            <w:pPr>
              <w:pStyle w:val="TAH"/>
            </w:pPr>
            <w:r w:rsidRPr="00684106">
              <w:t>Value/remark</w:t>
            </w:r>
          </w:p>
        </w:tc>
        <w:tc>
          <w:tcPr>
            <w:tcW w:w="1700" w:type="dxa"/>
          </w:tcPr>
          <w:p w14:paraId="5FAA62EA" w14:textId="77777777" w:rsidR="007606AF" w:rsidRPr="00684106" w:rsidRDefault="007606AF" w:rsidP="00920D77">
            <w:pPr>
              <w:pStyle w:val="TAH"/>
            </w:pPr>
            <w:r w:rsidRPr="00684106">
              <w:t>Comment</w:t>
            </w:r>
          </w:p>
        </w:tc>
        <w:tc>
          <w:tcPr>
            <w:tcW w:w="1245" w:type="dxa"/>
          </w:tcPr>
          <w:p w14:paraId="26A19C9A" w14:textId="77777777" w:rsidR="007606AF" w:rsidRPr="00684106" w:rsidRDefault="007606AF" w:rsidP="00920D77">
            <w:pPr>
              <w:pStyle w:val="TAH"/>
            </w:pPr>
            <w:r w:rsidRPr="00684106">
              <w:t>Condition</w:t>
            </w:r>
          </w:p>
        </w:tc>
      </w:tr>
      <w:tr w:rsidR="007606AF" w:rsidRPr="00684106" w14:paraId="06F84267" w14:textId="77777777" w:rsidTr="00920D77">
        <w:tc>
          <w:tcPr>
            <w:tcW w:w="4535" w:type="dxa"/>
          </w:tcPr>
          <w:p w14:paraId="51D22F98" w14:textId="77777777" w:rsidR="007606AF" w:rsidRPr="00684106" w:rsidRDefault="007606AF" w:rsidP="00920D77">
            <w:pPr>
              <w:pStyle w:val="TAL"/>
            </w:pPr>
            <w:r w:rsidRPr="00684106">
              <w:t>srs-ResourceSetToReleaseList</w:t>
            </w:r>
          </w:p>
        </w:tc>
        <w:tc>
          <w:tcPr>
            <w:tcW w:w="2267" w:type="dxa"/>
          </w:tcPr>
          <w:p w14:paraId="0778AC1F" w14:textId="77777777" w:rsidR="007606AF" w:rsidRPr="00684106" w:rsidRDefault="007606AF" w:rsidP="00920D77">
            <w:pPr>
              <w:pStyle w:val="TAL"/>
            </w:pPr>
            <w:r w:rsidRPr="00684106">
              <w:t>Not present</w:t>
            </w:r>
          </w:p>
        </w:tc>
        <w:tc>
          <w:tcPr>
            <w:tcW w:w="1700" w:type="dxa"/>
          </w:tcPr>
          <w:p w14:paraId="3B6FC2D5" w14:textId="77777777" w:rsidR="007606AF" w:rsidRPr="00684106" w:rsidRDefault="007606AF" w:rsidP="00920D77">
            <w:pPr>
              <w:pStyle w:val="TAL"/>
            </w:pPr>
          </w:p>
        </w:tc>
        <w:tc>
          <w:tcPr>
            <w:tcW w:w="1245" w:type="dxa"/>
          </w:tcPr>
          <w:p w14:paraId="4992273E" w14:textId="77777777" w:rsidR="007606AF" w:rsidRPr="00684106" w:rsidRDefault="007606AF" w:rsidP="00920D77">
            <w:pPr>
              <w:pStyle w:val="TAL"/>
            </w:pPr>
          </w:p>
        </w:tc>
      </w:tr>
      <w:tr w:rsidR="007606AF" w:rsidRPr="00684106" w14:paraId="44D9949C" w14:textId="77777777" w:rsidTr="00920D77">
        <w:tc>
          <w:tcPr>
            <w:tcW w:w="4535" w:type="dxa"/>
          </w:tcPr>
          <w:p w14:paraId="7D182AD4" w14:textId="77777777" w:rsidR="007606AF" w:rsidRPr="00684106" w:rsidRDefault="007606AF" w:rsidP="00920D77">
            <w:pPr>
              <w:pStyle w:val="TAL"/>
            </w:pPr>
            <w:r w:rsidRPr="00684106">
              <w:t>srs-ResourceSetToAddModList SEQUENCE (SIZE(1..maxNrofSRS-ResourceSets)) OF SEQUENCE {</w:t>
            </w:r>
          </w:p>
        </w:tc>
        <w:tc>
          <w:tcPr>
            <w:tcW w:w="2267" w:type="dxa"/>
          </w:tcPr>
          <w:p w14:paraId="232FF6D0" w14:textId="5337D867" w:rsidR="007606AF" w:rsidRPr="00684106" w:rsidRDefault="007606AF" w:rsidP="00920D77">
            <w:pPr>
              <w:pStyle w:val="TAL"/>
            </w:pPr>
            <w:del w:id="16" w:author="Anritsu" w:date="2023-02-13T19:38:00Z">
              <w:r w:rsidRPr="00684106" w:rsidDel="007606AF">
                <w:delText xml:space="preserve">2 </w:delText>
              </w:r>
            </w:del>
            <w:ins w:id="17" w:author="Anritsu" w:date="2023-02-13T19:38:00Z">
              <w:r>
                <w:t>3</w:t>
              </w:r>
              <w:r w:rsidRPr="00684106">
                <w:t xml:space="preserve"> </w:t>
              </w:r>
            </w:ins>
            <w:r w:rsidRPr="00684106">
              <w:t>entries</w:t>
            </w:r>
          </w:p>
        </w:tc>
        <w:tc>
          <w:tcPr>
            <w:tcW w:w="1700" w:type="dxa"/>
          </w:tcPr>
          <w:p w14:paraId="021C3D58" w14:textId="08DA851F" w:rsidR="007606AF" w:rsidRPr="00684106" w:rsidRDefault="007606AF" w:rsidP="00920D77">
            <w:pPr>
              <w:pStyle w:val="TAL"/>
            </w:pPr>
            <w:del w:id="18" w:author="Anritsu" w:date="2023-02-13T19:38:00Z">
              <w:r w:rsidRPr="00684106" w:rsidDel="007606AF">
                <w:delText xml:space="preserve">1 </w:delText>
              </w:r>
            </w:del>
            <w:ins w:id="19" w:author="Anritsu" w:date="2023-02-13T19:38:00Z">
              <w:r>
                <w:t>2</w:t>
              </w:r>
              <w:r w:rsidRPr="00684106">
                <w:t xml:space="preserve"> </w:t>
              </w:r>
            </w:ins>
            <w:r w:rsidRPr="00684106">
              <w:t xml:space="preserve">set with </w:t>
            </w:r>
            <w:del w:id="20" w:author="Anritsu" w:date="2023-02-13T19:38:00Z">
              <w:r w:rsidRPr="00684106" w:rsidDel="007606AF">
                <w:delText xml:space="preserve">8 </w:delText>
              </w:r>
            </w:del>
            <w:ins w:id="21" w:author="Anritsu" w:date="2023-02-13T19:38:00Z">
              <w:r>
                <w:t>4</w:t>
              </w:r>
              <w:r w:rsidRPr="00684106">
                <w:t xml:space="preserve"> </w:t>
              </w:r>
            </w:ins>
            <w:r w:rsidRPr="00684106">
              <w:t>SRS resources using 'beamManagement' plus</w:t>
            </w:r>
          </w:p>
          <w:p w14:paraId="1069F9CA" w14:textId="77777777" w:rsidR="007606AF" w:rsidRPr="00684106" w:rsidRDefault="007606AF" w:rsidP="00920D77">
            <w:pPr>
              <w:pStyle w:val="TAL"/>
            </w:pPr>
            <w:r w:rsidRPr="00684106">
              <w:t>1 set with 1 semi-persistent SRS resource using ‘codebook’</w:t>
            </w:r>
          </w:p>
        </w:tc>
        <w:tc>
          <w:tcPr>
            <w:tcW w:w="1245" w:type="dxa"/>
          </w:tcPr>
          <w:p w14:paraId="4CA0834A" w14:textId="77777777" w:rsidR="007606AF" w:rsidRPr="00684106" w:rsidRDefault="007606AF" w:rsidP="00920D77">
            <w:pPr>
              <w:pStyle w:val="TAL"/>
            </w:pPr>
          </w:p>
        </w:tc>
      </w:tr>
      <w:tr w:rsidR="007606AF" w:rsidRPr="00684106" w14:paraId="37DD6B2F" w14:textId="77777777" w:rsidTr="00920D77">
        <w:tc>
          <w:tcPr>
            <w:tcW w:w="4535" w:type="dxa"/>
          </w:tcPr>
          <w:p w14:paraId="6A26FFA2" w14:textId="77777777" w:rsidR="007606AF" w:rsidRPr="00684106" w:rsidRDefault="007606AF" w:rsidP="00920D77">
            <w:pPr>
              <w:pStyle w:val="TAL"/>
            </w:pPr>
            <w:r w:rsidRPr="00684106">
              <w:t xml:space="preserve">  SRS-ResourceSet[1] SEQUENCE{</w:t>
            </w:r>
          </w:p>
        </w:tc>
        <w:tc>
          <w:tcPr>
            <w:tcW w:w="2267" w:type="dxa"/>
          </w:tcPr>
          <w:p w14:paraId="7529D752" w14:textId="77777777" w:rsidR="007606AF" w:rsidRPr="00684106" w:rsidRDefault="007606AF" w:rsidP="00920D77">
            <w:pPr>
              <w:pStyle w:val="TAL"/>
            </w:pPr>
          </w:p>
        </w:tc>
        <w:tc>
          <w:tcPr>
            <w:tcW w:w="1700" w:type="dxa"/>
          </w:tcPr>
          <w:p w14:paraId="61364D16" w14:textId="77777777" w:rsidR="007606AF" w:rsidRPr="00684106" w:rsidRDefault="007606AF" w:rsidP="00920D77">
            <w:pPr>
              <w:pStyle w:val="TAL"/>
            </w:pPr>
            <w:r w:rsidRPr="00684106">
              <w:t>For the ‘beamManagement’ resource set</w:t>
            </w:r>
          </w:p>
        </w:tc>
        <w:tc>
          <w:tcPr>
            <w:tcW w:w="1245" w:type="dxa"/>
          </w:tcPr>
          <w:p w14:paraId="7B383F32" w14:textId="77777777" w:rsidR="007606AF" w:rsidRPr="00684106" w:rsidRDefault="007606AF" w:rsidP="00920D77">
            <w:pPr>
              <w:pStyle w:val="TAL"/>
            </w:pPr>
          </w:p>
        </w:tc>
      </w:tr>
      <w:tr w:rsidR="007606AF" w:rsidRPr="00684106" w14:paraId="4E4A0C82" w14:textId="77777777" w:rsidTr="00920D77">
        <w:trPr>
          <w:trHeight w:val="354"/>
        </w:trPr>
        <w:tc>
          <w:tcPr>
            <w:tcW w:w="4535" w:type="dxa"/>
          </w:tcPr>
          <w:p w14:paraId="4465B407" w14:textId="77777777" w:rsidR="007606AF" w:rsidRPr="00684106" w:rsidRDefault="007606AF" w:rsidP="00920D77">
            <w:pPr>
              <w:pStyle w:val="TAL"/>
            </w:pPr>
            <w:r w:rsidRPr="00684106">
              <w:t xml:space="preserve">   usage</w:t>
            </w:r>
          </w:p>
        </w:tc>
        <w:tc>
          <w:tcPr>
            <w:tcW w:w="2267" w:type="dxa"/>
          </w:tcPr>
          <w:p w14:paraId="0CB8551A" w14:textId="77777777" w:rsidR="007606AF" w:rsidRPr="00684106" w:rsidRDefault="007606AF" w:rsidP="00920D77">
            <w:pPr>
              <w:pStyle w:val="TAL"/>
            </w:pPr>
            <w:r w:rsidRPr="00684106">
              <w:t>beamManagement</w:t>
            </w:r>
          </w:p>
        </w:tc>
        <w:tc>
          <w:tcPr>
            <w:tcW w:w="1700" w:type="dxa"/>
          </w:tcPr>
          <w:p w14:paraId="16A570C8" w14:textId="77777777" w:rsidR="007606AF" w:rsidRPr="00684106" w:rsidRDefault="007606AF" w:rsidP="00920D77">
            <w:pPr>
              <w:pStyle w:val="TAL"/>
            </w:pPr>
          </w:p>
        </w:tc>
        <w:tc>
          <w:tcPr>
            <w:tcW w:w="1245" w:type="dxa"/>
          </w:tcPr>
          <w:p w14:paraId="63E4742F" w14:textId="77777777" w:rsidR="007606AF" w:rsidRPr="00684106" w:rsidRDefault="007606AF" w:rsidP="00920D77">
            <w:pPr>
              <w:pStyle w:val="TAL"/>
            </w:pPr>
          </w:p>
        </w:tc>
      </w:tr>
      <w:tr w:rsidR="007606AF" w:rsidRPr="00684106" w14:paraId="42AA9926" w14:textId="77777777" w:rsidTr="00920D77">
        <w:trPr>
          <w:trHeight w:val="264"/>
        </w:trPr>
        <w:tc>
          <w:tcPr>
            <w:tcW w:w="4535" w:type="dxa"/>
          </w:tcPr>
          <w:p w14:paraId="09CEC47A" w14:textId="77777777" w:rsidR="007606AF" w:rsidRPr="00684106" w:rsidRDefault="007606AF" w:rsidP="00920D77">
            <w:pPr>
              <w:pStyle w:val="TAL"/>
            </w:pPr>
            <w:r w:rsidRPr="00684106">
              <w:t xml:space="preserve">   resourceType CHOICE {</w:t>
            </w:r>
          </w:p>
        </w:tc>
        <w:tc>
          <w:tcPr>
            <w:tcW w:w="2267" w:type="dxa"/>
          </w:tcPr>
          <w:p w14:paraId="5C54295A" w14:textId="77777777" w:rsidR="007606AF" w:rsidRPr="00684106" w:rsidRDefault="007606AF" w:rsidP="00920D77">
            <w:pPr>
              <w:pStyle w:val="TAL"/>
            </w:pPr>
            <w:r w:rsidRPr="00684106">
              <w:t>aperiodic</w:t>
            </w:r>
          </w:p>
        </w:tc>
        <w:tc>
          <w:tcPr>
            <w:tcW w:w="1700" w:type="dxa"/>
          </w:tcPr>
          <w:p w14:paraId="23C341E8" w14:textId="77777777" w:rsidR="007606AF" w:rsidRPr="00684106" w:rsidRDefault="007606AF" w:rsidP="00920D77">
            <w:pPr>
              <w:pStyle w:val="TAL"/>
            </w:pPr>
          </w:p>
        </w:tc>
        <w:tc>
          <w:tcPr>
            <w:tcW w:w="1245" w:type="dxa"/>
          </w:tcPr>
          <w:p w14:paraId="14C41D74" w14:textId="77777777" w:rsidR="007606AF" w:rsidRPr="00684106" w:rsidRDefault="007606AF" w:rsidP="00920D77">
            <w:pPr>
              <w:pStyle w:val="TAL"/>
            </w:pPr>
          </w:p>
        </w:tc>
      </w:tr>
      <w:tr w:rsidR="000635DD" w:rsidRPr="00684106" w14:paraId="478C54BD" w14:textId="77777777" w:rsidTr="00920D77">
        <w:trPr>
          <w:trHeight w:val="264"/>
          <w:ins w:id="22" w:author="Anritsu" w:date="2023-02-13T20:29:00Z"/>
        </w:trPr>
        <w:tc>
          <w:tcPr>
            <w:tcW w:w="4535" w:type="dxa"/>
          </w:tcPr>
          <w:p w14:paraId="3D62410A" w14:textId="25AECA93" w:rsidR="000635DD" w:rsidRPr="00684106" w:rsidRDefault="000635DD" w:rsidP="00920D77">
            <w:pPr>
              <w:pStyle w:val="TAL"/>
              <w:rPr>
                <w:ins w:id="23" w:author="Anritsu" w:date="2023-02-13T20:29:00Z"/>
                <w:lang w:eastAsia="ja-JP"/>
              </w:rPr>
            </w:pPr>
            <w:ins w:id="24" w:author="Anritsu" w:date="2023-02-13T20:29:00Z">
              <w:r>
                <w:rPr>
                  <w:rFonts w:hint="eastAsia"/>
                  <w:lang w:eastAsia="ja-JP"/>
                </w:rPr>
                <w:t xml:space="preserve"> </w:t>
              </w:r>
              <w:r>
                <w:rPr>
                  <w:lang w:eastAsia="ja-JP"/>
                </w:rPr>
                <w:t xml:space="preserve"> </w:t>
              </w:r>
            </w:ins>
            <w:ins w:id="25" w:author="Anritsu" w:date="2023-02-13T20:30:00Z">
              <w:r>
                <w:rPr>
                  <w:lang w:eastAsia="ja-JP"/>
                </w:rPr>
                <w:t xml:space="preserve">  </w:t>
              </w:r>
            </w:ins>
            <w:ins w:id="26" w:author="Anritsu" w:date="2023-02-13T20:31:00Z">
              <w:r>
                <w:rPr>
                  <w:lang w:eastAsia="ja-JP"/>
                </w:rPr>
                <w:t>Aperiodic SEQUENCE {</w:t>
              </w:r>
            </w:ins>
          </w:p>
        </w:tc>
        <w:tc>
          <w:tcPr>
            <w:tcW w:w="2267" w:type="dxa"/>
          </w:tcPr>
          <w:p w14:paraId="7D65EAEE" w14:textId="77777777" w:rsidR="000635DD" w:rsidRPr="00684106" w:rsidRDefault="000635DD" w:rsidP="00920D77">
            <w:pPr>
              <w:pStyle w:val="TAL"/>
              <w:rPr>
                <w:ins w:id="27" w:author="Anritsu" w:date="2023-02-13T20:29:00Z"/>
              </w:rPr>
            </w:pPr>
          </w:p>
        </w:tc>
        <w:tc>
          <w:tcPr>
            <w:tcW w:w="1700" w:type="dxa"/>
          </w:tcPr>
          <w:p w14:paraId="49F2A58B" w14:textId="77777777" w:rsidR="000635DD" w:rsidRPr="00684106" w:rsidRDefault="000635DD" w:rsidP="00920D77">
            <w:pPr>
              <w:pStyle w:val="TAL"/>
              <w:rPr>
                <w:ins w:id="28" w:author="Anritsu" w:date="2023-02-13T20:29:00Z"/>
              </w:rPr>
            </w:pPr>
          </w:p>
        </w:tc>
        <w:tc>
          <w:tcPr>
            <w:tcW w:w="1245" w:type="dxa"/>
          </w:tcPr>
          <w:p w14:paraId="7CC5B3B6" w14:textId="77777777" w:rsidR="000635DD" w:rsidRPr="00684106" w:rsidRDefault="000635DD" w:rsidP="00920D77">
            <w:pPr>
              <w:pStyle w:val="TAL"/>
              <w:rPr>
                <w:ins w:id="29" w:author="Anritsu" w:date="2023-02-13T20:29:00Z"/>
              </w:rPr>
            </w:pPr>
          </w:p>
        </w:tc>
      </w:tr>
      <w:tr w:rsidR="000635DD" w:rsidRPr="00684106" w14:paraId="7780B623" w14:textId="77777777" w:rsidTr="00920D77">
        <w:trPr>
          <w:trHeight w:val="264"/>
          <w:ins w:id="30" w:author="Anritsu" w:date="2023-02-13T20:31:00Z"/>
        </w:trPr>
        <w:tc>
          <w:tcPr>
            <w:tcW w:w="4535" w:type="dxa"/>
          </w:tcPr>
          <w:p w14:paraId="73CFFFA1" w14:textId="15278F76" w:rsidR="000635DD" w:rsidRDefault="000635DD" w:rsidP="00920D77">
            <w:pPr>
              <w:pStyle w:val="TAL"/>
              <w:rPr>
                <w:ins w:id="31" w:author="Anritsu" w:date="2023-02-13T20:31:00Z"/>
                <w:lang w:eastAsia="ja-JP"/>
              </w:rPr>
            </w:pPr>
            <w:ins w:id="32" w:author="Anritsu" w:date="2023-02-13T20:31:00Z">
              <w:r>
                <w:rPr>
                  <w:rFonts w:hint="eastAsia"/>
                  <w:lang w:eastAsia="ja-JP"/>
                </w:rPr>
                <w:t xml:space="preserve"> </w:t>
              </w:r>
              <w:r>
                <w:rPr>
                  <w:lang w:eastAsia="ja-JP"/>
                </w:rPr>
                <w:t xml:space="preserve">     aperio</w:t>
              </w:r>
            </w:ins>
            <w:ins w:id="33" w:author="Anritsu" w:date="2023-02-13T20:32:00Z">
              <w:r>
                <w:rPr>
                  <w:lang w:eastAsia="ja-JP"/>
                </w:rPr>
                <w:t>dicSRS-ResourceTrigger</w:t>
              </w:r>
            </w:ins>
          </w:p>
        </w:tc>
        <w:tc>
          <w:tcPr>
            <w:tcW w:w="2267" w:type="dxa"/>
          </w:tcPr>
          <w:p w14:paraId="0D8EA86C" w14:textId="78123F8F" w:rsidR="000635DD" w:rsidRPr="00684106" w:rsidRDefault="000635DD" w:rsidP="00920D77">
            <w:pPr>
              <w:pStyle w:val="TAL"/>
              <w:rPr>
                <w:ins w:id="34" w:author="Anritsu" w:date="2023-02-13T20:31:00Z"/>
                <w:lang w:eastAsia="ja-JP"/>
              </w:rPr>
            </w:pPr>
            <w:ins w:id="35" w:author="Anritsu" w:date="2023-02-13T20:32:00Z">
              <w:r>
                <w:rPr>
                  <w:rFonts w:hint="eastAsia"/>
                  <w:lang w:eastAsia="ja-JP"/>
                </w:rPr>
                <w:t>1</w:t>
              </w:r>
            </w:ins>
          </w:p>
        </w:tc>
        <w:tc>
          <w:tcPr>
            <w:tcW w:w="1700" w:type="dxa"/>
          </w:tcPr>
          <w:p w14:paraId="34DFDE20" w14:textId="77777777" w:rsidR="000635DD" w:rsidRPr="00684106" w:rsidRDefault="000635DD" w:rsidP="00920D77">
            <w:pPr>
              <w:pStyle w:val="TAL"/>
              <w:rPr>
                <w:ins w:id="36" w:author="Anritsu" w:date="2023-02-13T20:31:00Z"/>
              </w:rPr>
            </w:pPr>
          </w:p>
        </w:tc>
        <w:tc>
          <w:tcPr>
            <w:tcW w:w="1245" w:type="dxa"/>
          </w:tcPr>
          <w:p w14:paraId="0B592F85" w14:textId="77777777" w:rsidR="000635DD" w:rsidRPr="00684106" w:rsidRDefault="000635DD" w:rsidP="00920D77">
            <w:pPr>
              <w:pStyle w:val="TAL"/>
              <w:rPr>
                <w:ins w:id="37" w:author="Anritsu" w:date="2023-02-13T20:31:00Z"/>
              </w:rPr>
            </w:pPr>
          </w:p>
        </w:tc>
      </w:tr>
      <w:tr w:rsidR="000635DD" w:rsidRPr="00684106" w14:paraId="5D9E83DB" w14:textId="77777777" w:rsidTr="00920D77">
        <w:trPr>
          <w:trHeight w:val="264"/>
          <w:ins w:id="38" w:author="Anritsu" w:date="2023-02-13T20:32:00Z"/>
        </w:trPr>
        <w:tc>
          <w:tcPr>
            <w:tcW w:w="4535" w:type="dxa"/>
          </w:tcPr>
          <w:p w14:paraId="03C1D687" w14:textId="61C8273E" w:rsidR="000635DD" w:rsidRDefault="000635DD" w:rsidP="00920D77">
            <w:pPr>
              <w:pStyle w:val="TAL"/>
              <w:rPr>
                <w:ins w:id="39" w:author="Anritsu" w:date="2023-02-13T20:32:00Z"/>
                <w:lang w:eastAsia="ja-JP"/>
              </w:rPr>
            </w:pPr>
            <w:ins w:id="40" w:author="Anritsu" w:date="2023-02-13T20:32:00Z">
              <w:r>
                <w:rPr>
                  <w:rFonts w:hint="eastAsia"/>
                  <w:lang w:eastAsia="ja-JP"/>
                </w:rPr>
                <w:t xml:space="preserve"> </w:t>
              </w:r>
              <w:r>
                <w:rPr>
                  <w:lang w:eastAsia="ja-JP"/>
                </w:rPr>
                <w:t xml:space="preserve">     slotOffset</w:t>
              </w:r>
            </w:ins>
          </w:p>
        </w:tc>
        <w:tc>
          <w:tcPr>
            <w:tcW w:w="2267" w:type="dxa"/>
          </w:tcPr>
          <w:p w14:paraId="3E4FB8F5" w14:textId="3A0B09AF" w:rsidR="000635DD" w:rsidRDefault="000635DD" w:rsidP="00920D77">
            <w:pPr>
              <w:pStyle w:val="TAL"/>
              <w:rPr>
                <w:ins w:id="41" w:author="Anritsu" w:date="2023-02-13T20:32:00Z"/>
                <w:lang w:eastAsia="ja-JP"/>
              </w:rPr>
            </w:pPr>
            <w:ins w:id="42" w:author="Anritsu" w:date="2023-02-13T20:32:00Z">
              <w:r>
                <w:rPr>
                  <w:rFonts w:hint="eastAsia"/>
                  <w:lang w:eastAsia="ja-JP"/>
                </w:rPr>
                <w:t>3</w:t>
              </w:r>
            </w:ins>
          </w:p>
        </w:tc>
        <w:tc>
          <w:tcPr>
            <w:tcW w:w="1700" w:type="dxa"/>
          </w:tcPr>
          <w:p w14:paraId="13776686" w14:textId="77777777" w:rsidR="000635DD" w:rsidRPr="00684106" w:rsidRDefault="000635DD" w:rsidP="00920D77">
            <w:pPr>
              <w:pStyle w:val="TAL"/>
              <w:rPr>
                <w:ins w:id="43" w:author="Anritsu" w:date="2023-02-13T20:32:00Z"/>
              </w:rPr>
            </w:pPr>
          </w:p>
        </w:tc>
        <w:tc>
          <w:tcPr>
            <w:tcW w:w="1245" w:type="dxa"/>
          </w:tcPr>
          <w:p w14:paraId="66A4DC26" w14:textId="77777777" w:rsidR="000635DD" w:rsidRPr="00684106" w:rsidRDefault="000635DD" w:rsidP="00920D77">
            <w:pPr>
              <w:pStyle w:val="TAL"/>
              <w:rPr>
                <w:ins w:id="44" w:author="Anritsu" w:date="2023-02-13T20:32:00Z"/>
              </w:rPr>
            </w:pPr>
          </w:p>
        </w:tc>
      </w:tr>
      <w:tr w:rsidR="007606AF" w:rsidRPr="00684106" w14:paraId="2A07C11C" w14:textId="77777777" w:rsidTr="00920D77">
        <w:tc>
          <w:tcPr>
            <w:tcW w:w="4535" w:type="dxa"/>
          </w:tcPr>
          <w:p w14:paraId="25C20E83" w14:textId="77777777" w:rsidR="007606AF" w:rsidRPr="00684106" w:rsidRDefault="007606AF" w:rsidP="00920D77">
            <w:pPr>
              <w:pStyle w:val="TAL"/>
            </w:pPr>
            <w:r w:rsidRPr="00684106">
              <w:t xml:space="preserve">  }</w:t>
            </w:r>
          </w:p>
        </w:tc>
        <w:tc>
          <w:tcPr>
            <w:tcW w:w="2267" w:type="dxa"/>
          </w:tcPr>
          <w:p w14:paraId="20B38AEA" w14:textId="77777777" w:rsidR="007606AF" w:rsidRPr="00684106" w:rsidRDefault="007606AF" w:rsidP="00920D77">
            <w:pPr>
              <w:pStyle w:val="TAL"/>
            </w:pPr>
          </w:p>
        </w:tc>
        <w:tc>
          <w:tcPr>
            <w:tcW w:w="1700" w:type="dxa"/>
          </w:tcPr>
          <w:p w14:paraId="22E4E5E3" w14:textId="77777777" w:rsidR="007606AF" w:rsidRPr="00684106" w:rsidRDefault="007606AF" w:rsidP="00920D77">
            <w:pPr>
              <w:pStyle w:val="TAL"/>
            </w:pPr>
          </w:p>
        </w:tc>
        <w:tc>
          <w:tcPr>
            <w:tcW w:w="1245" w:type="dxa"/>
          </w:tcPr>
          <w:p w14:paraId="4253F5C1" w14:textId="77777777" w:rsidR="007606AF" w:rsidRPr="00684106" w:rsidRDefault="007606AF" w:rsidP="00920D77">
            <w:pPr>
              <w:pStyle w:val="TAL"/>
            </w:pPr>
          </w:p>
        </w:tc>
      </w:tr>
      <w:tr w:rsidR="007606AF" w:rsidRPr="00684106" w14:paraId="1B59F232" w14:textId="77777777" w:rsidTr="00920D77">
        <w:tc>
          <w:tcPr>
            <w:tcW w:w="4535" w:type="dxa"/>
          </w:tcPr>
          <w:p w14:paraId="06881A67" w14:textId="77777777" w:rsidR="007606AF" w:rsidRPr="00684106" w:rsidRDefault="007606AF" w:rsidP="00920D77">
            <w:pPr>
              <w:pStyle w:val="TAL"/>
            </w:pPr>
            <w:r w:rsidRPr="00684106">
              <w:t xml:space="preserve">  SRS-ResourceSet[2] SEQUENCE{</w:t>
            </w:r>
          </w:p>
        </w:tc>
        <w:tc>
          <w:tcPr>
            <w:tcW w:w="2267" w:type="dxa"/>
          </w:tcPr>
          <w:p w14:paraId="2E69A2FB" w14:textId="77777777" w:rsidR="007606AF" w:rsidRPr="00684106" w:rsidRDefault="007606AF" w:rsidP="00920D77">
            <w:pPr>
              <w:pStyle w:val="TAL"/>
            </w:pPr>
          </w:p>
        </w:tc>
        <w:tc>
          <w:tcPr>
            <w:tcW w:w="1700" w:type="dxa"/>
          </w:tcPr>
          <w:p w14:paraId="259E4E8D" w14:textId="27370243" w:rsidR="007606AF" w:rsidRPr="00684106" w:rsidRDefault="007606AF" w:rsidP="00920D77">
            <w:pPr>
              <w:pStyle w:val="TAL"/>
            </w:pPr>
            <w:ins w:id="45" w:author="Anritsu" w:date="2023-02-13T19:40:00Z">
              <w:r w:rsidRPr="00684106">
                <w:t>For the ‘beamManagement’ resource set</w:t>
              </w:r>
            </w:ins>
            <w:del w:id="46" w:author="Anritsu" w:date="2023-02-13T19:40:00Z">
              <w:r w:rsidRPr="00684106" w:rsidDel="007606AF">
                <w:delText>For the semi-persistent SRS resource set</w:delText>
              </w:r>
            </w:del>
          </w:p>
        </w:tc>
        <w:tc>
          <w:tcPr>
            <w:tcW w:w="1245" w:type="dxa"/>
          </w:tcPr>
          <w:p w14:paraId="4538491F" w14:textId="77777777" w:rsidR="007606AF" w:rsidRPr="00684106" w:rsidRDefault="007606AF" w:rsidP="00920D77">
            <w:pPr>
              <w:pStyle w:val="TAL"/>
            </w:pPr>
          </w:p>
        </w:tc>
      </w:tr>
      <w:tr w:rsidR="007606AF" w:rsidRPr="00684106" w14:paraId="16E86270" w14:textId="77777777" w:rsidTr="00920D77">
        <w:tc>
          <w:tcPr>
            <w:tcW w:w="4535" w:type="dxa"/>
          </w:tcPr>
          <w:p w14:paraId="64AD2A06" w14:textId="77777777" w:rsidR="007606AF" w:rsidRPr="00684106" w:rsidRDefault="007606AF" w:rsidP="007606AF">
            <w:pPr>
              <w:pStyle w:val="TAL"/>
            </w:pPr>
            <w:r w:rsidRPr="00684106">
              <w:t xml:space="preserve">   usage</w:t>
            </w:r>
          </w:p>
        </w:tc>
        <w:tc>
          <w:tcPr>
            <w:tcW w:w="2267" w:type="dxa"/>
          </w:tcPr>
          <w:p w14:paraId="62321B6B" w14:textId="334FBBB3" w:rsidR="007606AF" w:rsidRPr="00684106" w:rsidRDefault="007606AF" w:rsidP="007606AF">
            <w:pPr>
              <w:pStyle w:val="TAL"/>
            </w:pPr>
            <w:ins w:id="47" w:author="Anritsu" w:date="2023-02-13T19:40:00Z">
              <w:r w:rsidRPr="00684106">
                <w:t>beamManagement</w:t>
              </w:r>
            </w:ins>
            <w:del w:id="48" w:author="Anritsu" w:date="2023-02-13T19:40:00Z">
              <w:r w:rsidRPr="00684106" w:rsidDel="00CB658A">
                <w:delText>codebook</w:delText>
              </w:r>
            </w:del>
          </w:p>
        </w:tc>
        <w:tc>
          <w:tcPr>
            <w:tcW w:w="1700" w:type="dxa"/>
          </w:tcPr>
          <w:p w14:paraId="3752BFA6" w14:textId="77777777" w:rsidR="007606AF" w:rsidRPr="00684106" w:rsidRDefault="007606AF" w:rsidP="007606AF">
            <w:pPr>
              <w:pStyle w:val="TAL"/>
            </w:pPr>
          </w:p>
        </w:tc>
        <w:tc>
          <w:tcPr>
            <w:tcW w:w="1245" w:type="dxa"/>
          </w:tcPr>
          <w:p w14:paraId="7C8F0CBB" w14:textId="77777777" w:rsidR="007606AF" w:rsidRPr="00684106" w:rsidRDefault="007606AF" w:rsidP="007606AF">
            <w:pPr>
              <w:pStyle w:val="TAL"/>
            </w:pPr>
          </w:p>
        </w:tc>
      </w:tr>
      <w:tr w:rsidR="007606AF" w:rsidRPr="00684106" w14:paraId="5621512F" w14:textId="77777777" w:rsidTr="00920D77">
        <w:tc>
          <w:tcPr>
            <w:tcW w:w="4535" w:type="dxa"/>
          </w:tcPr>
          <w:p w14:paraId="6C1529F1" w14:textId="77777777" w:rsidR="007606AF" w:rsidRPr="00684106" w:rsidRDefault="007606AF" w:rsidP="007606AF">
            <w:pPr>
              <w:pStyle w:val="TAL"/>
            </w:pPr>
            <w:r w:rsidRPr="00684106">
              <w:t xml:space="preserve">   resourceType CHOICE {</w:t>
            </w:r>
          </w:p>
        </w:tc>
        <w:tc>
          <w:tcPr>
            <w:tcW w:w="2267" w:type="dxa"/>
          </w:tcPr>
          <w:p w14:paraId="02F6F8CB" w14:textId="04E8866E" w:rsidR="007606AF" w:rsidRPr="00684106" w:rsidRDefault="007606AF" w:rsidP="007606AF">
            <w:pPr>
              <w:pStyle w:val="TAL"/>
            </w:pPr>
            <w:ins w:id="49" w:author="Anritsu" w:date="2023-02-13T19:40:00Z">
              <w:r w:rsidRPr="00684106">
                <w:t>aperiodic</w:t>
              </w:r>
            </w:ins>
            <w:del w:id="50" w:author="Anritsu" w:date="2023-02-13T19:40:00Z">
              <w:r w:rsidRPr="00684106" w:rsidDel="00CB658A">
                <w:delText>semi-persistent</w:delText>
              </w:r>
            </w:del>
          </w:p>
        </w:tc>
        <w:tc>
          <w:tcPr>
            <w:tcW w:w="1700" w:type="dxa"/>
          </w:tcPr>
          <w:p w14:paraId="57B32922" w14:textId="77777777" w:rsidR="007606AF" w:rsidRPr="00684106" w:rsidRDefault="007606AF" w:rsidP="007606AF">
            <w:pPr>
              <w:pStyle w:val="TAL"/>
            </w:pPr>
          </w:p>
        </w:tc>
        <w:tc>
          <w:tcPr>
            <w:tcW w:w="1245" w:type="dxa"/>
          </w:tcPr>
          <w:p w14:paraId="0F3DEFB3" w14:textId="77777777" w:rsidR="007606AF" w:rsidRPr="00684106" w:rsidRDefault="007606AF" w:rsidP="007606AF">
            <w:pPr>
              <w:pStyle w:val="TAL"/>
            </w:pPr>
          </w:p>
        </w:tc>
      </w:tr>
      <w:tr w:rsidR="000635DD" w:rsidRPr="00684106" w14:paraId="76EFABC6" w14:textId="77777777" w:rsidTr="00920D77">
        <w:trPr>
          <w:ins w:id="51" w:author="Anritsu" w:date="2023-02-13T20:33:00Z"/>
        </w:trPr>
        <w:tc>
          <w:tcPr>
            <w:tcW w:w="4535" w:type="dxa"/>
          </w:tcPr>
          <w:p w14:paraId="039B9D1E" w14:textId="3A17E2AE" w:rsidR="000635DD" w:rsidRPr="00684106" w:rsidRDefault="000635DD" w:rsidP="007606AF">
            <w:pPr>
              <w:pStyle w:val="TAL"/>
              <w:rPr>
                <w:ins w:id="52" w:author="Anritsu" w:date="2023-02-13T20:33:00Z"/>
                <w:lang w:eastAsia="ja-JP"/>
              </w:rPr>
            </w:pPr>
            <w:ins w:id="53" w:author="Anritsu" w:date="2023-02-13T20:33:00Z">
              <w:r>
                <w:rPr>
                  <w:rFonts w:hint="eastAsia"/>
                  <w:lang w:eastAsia="ja-JP"/>
                </w:rPr>
                <w:t xml:space="preserve"> </w:t>
              </w:r>
              <w:r>
                <w:rPr>
                  <w:lang w:eastAsia="ja-JP"/>
                </w:rPr>
                <w:t xml:space="preserve">   aperiodicSRS-ResourceTrigger</w:t>
              </w:r>
            </w:ins>
          </w:p>
        </w:tc>
        <w:tc>
          <w:tcPr>
            <w:tcW w:w="2267" w:type="dxa"/>
          </w:tcPr>
          <w:p w14:paraId="03E73E13" w14:textId="1475E785" w:rsidR="000635DD" w:rsidRPr="00684106" w:rsidRDefault="000635DD" w:rsidP="007606AF">
            <w:pPr>
              <w:pStyle w:val="TAL"/>
              <w:rPr>
                <w:ins w:id="54" w:author="Anritsu" w:date="2023-02-13T20:33:00Z"/>
                <w:lang w:eastAsia="ja-JP"/>
              </w:rPr>
            </w:pPr>
            <w:ins w:id="55" w:author="Anritsu" w:date="2023-02-13T20:33:00Z">
              <w:r>
                <w:rPr>
                  <w:rFonts w:hint="eastAsia"/>
                  <w:lang w:eastAsia="ja-JP"/>
                </w:rPr>
                <w:t>2</w:t>
              </w:r>
            </w:ins>
          </w:p>
        </w:tc>
        <w:tc>
          <w:tcPr>
            <w:tcW w:w="1700" w:type="dxa"/>
          </w:tcPr>
          <w:p w14:paraId="59451EE4" w14:textId="77777777" w:rsidR="000635DD" w:rsidRPr="00684106" w:rsidRDefault="000635DD" w:rsidP="007606AF">
            <w:pPr>
              <w:pStyle w:val="TAL"/>
              <w:rPr>
                <w:ins w:id="56" w:author="Anritsu" w:date="2023-02-13T20:33:00Z"/>
              </w:rPr>
            </w:pPr>
          </w:p>
        </w:tc>
        <w:tc>
          <w:tcPr>
            <w:tcW w:w="1245" w:type="dxa"/>
          </w:tcPr>
          <w:p w14:paraId="4BBEEF50" w14:textId="77777777" w:rsidR="000635DD" w:rsidRPr="00684106" w:rsidRDefault="000635DD" w:rsidP="007606AF">
            <w:pPr>
              <w:pStyle w:val="TAL"/>
              <w:rPr>
                <w:ins w:id="57" w:author="Anritsu" w:date="2023-02-13T20:33:00Z"/>
              </w:rPr>
            </w:pPr>
          </w:p>
        </w:tc>
      </w:tr>
      <w:tr w:rsidR="000635DD" w:rsidRPr="00684106" w14:paraId="4DD7A84F" w14:textId="77777777" w:rsidTr="00920D77">
        <w:trPr>
          <w:ins w:id="58" w:author="Anritsu" w:date="2023-02-13T20:33:00Z"/>
        </w:trPr>
        <w:tc>
          <w:tcPr>
            <w:tcW w:w="4535" w:type="dxa"/>
          </w:tcPr>
          <w:p w14:paraId="789F1607" w14:textId="3AF44862" w:rsidR="000635DD" w:rsidRDefault="000635DD" w:rsidP="007606AF">
            <w:pPr>
              <w:pStyle w:val="TAL"/>
              <w:rPr>
                <w:ins w:id="59" w:author="Anritsu" w:date="2023-02-13T20:33:00Z"/>
                <w:lang w:eastAsia="ja-JP"/>
              </w:rPr>
            </w:pPr>
            <w:ins w:id="60" w:author="Anritsu" w:date="2023-02-13T20:33:00Z">
              <w:r>
                <w:rPr>
                  <w:rFonts w:hint="eastAsia"/>
                  <w:lang w:eastAsia="ja-JP"/>
                </w:rPr>
                <w:t xml:space="preserve"> </w:t>
              </w:r>
              <w:r>
                <w:rPr>
                  <w:lang w:eastAsia="ja-JP"/>
                </w:rPr>
                <w:t xml:space="preserve">   slotOffset</w:t>
              </w:r>
            </w:ins>
          </w:p>
        </w:tc>
        <w:tc>
          <w:tcPr>
            <w:tcW w:w="2267" w:type="dxa"/>
          </w:tcPr>
          <w:p w14:paraId="0A1D128B" w14:textId="53D718B6" w:rsidR="000635DD" w:rsidRDefault="000635DD" w:rsidP="007606AF">
            <w:pPr>
              <w:pStyle w:val="TAL"/>
              <w:rPr>
                <w:ins w:id="61" w:author="Anritsu" w:date="2023-02-13T20:33:00Z"/>
                <w:lang w:eastAsia="ja-JP"/>
              </w:rPr>
            </w:pPr>
            <w:ins w:id="62" w:author="Anritsu" w:date="2023-02-13T20:33:00Z">
              <w:r>
                <w:rPr>
                  <w:rFonts w:hint="eastAsia"/>
                  <w:lang w:eastAsia="ja-JP"/>
                </w:rPr>
                <w:t>3</w:t>
              </w:r>
            </w:ins>
          </w:p>
        </w:tc>
        <w:tc>
          <w:tcPr>
            <w:tcW w:w="1700" w:type="dxa"/>
          </w:tcPr>
          <w:p w14:paraId="185D05B0" w14:textId="77777777" w:rsidR="000635DD" w:rsidRPr="00684106" w:rsidRDefault="000635DD" w:rsidP="007606AF">
            <w:pPr>
              <w:pStyle w:val="TAL"/>
              <w:rPr>
                <w:ins w:id="63" w:author="Anritsu" w:date="2023-02-13T20:33:00Z"/>
              </w:rPr>
            </w:pPr>
          </w:p>
        </w:tc>
        <w:tc>
          <w:tcPr>
            <w:tcW w:w="1245" w:type="dxa"/>
          </w:tcPr>
          <w:p w14:paraId="43AFE457" w14:textId="77777777" w:rsidR="000635DD" w:rsidRPr="00684106" w:rsidRDefault="000635DD" w:rsidP="007606AF">
            <w:pPr>
              <w:pStyle w:val="TAL"/>
              <w:rPr>
                <w:ins w:id="64" w:author="Anritsu" w:date="2023-02-13T20:33:00Z"/>
              </w:rPr>
            </w:pPr>
          </w:p>
        </w:tc>
      </w:tr>
      <w:tr w:rsidR="007606AF" w:rsidRPr="00684106" w14:paraId="4A4D8AD1" w14:textId="77777777" w:rsidTr="00920D77">
        <w:tc>
          <w:tcPr>
            <w:tcW w:w="4535" w:type="dxa"/>
          </w:tcPr>
          <w:p w14:paraId="573469E4" w14:textId="77777777" w:rsidR="007606AF" w:rsidRPr="00684106" w:rsidRDefault="007606AF" w:rsidP="00920D77">
            <w:pPr>
              <w:pStyle w:val="TAL"/>
            </w:pPr>
            <w:r w:rsidRPr="00684106">
              <w:t xml:space="preserve">  } </w:t>
            </w:r>
          </w:p>
        </w:tc>
        <w:tc>
          <w:tcPr>
            <w:tcW w:w="2267" w:type="dxa"/>
          </w:tcPr>
          <w:p w14:paraId="10CF264C" w14:textId="77777777" w:rsidR="007606AF" w:rsidRPr="00684106" w:rsidRDefault="007606AF" w:rsidP="00920D77">
            <w:pPr>
              <w:pStyle w:val="TAL"/>
            </w:pPr>
          </w:p>
        </w:tc>
        <w:tc>
          <w:tcPr>
            <w:tcW w:w="1700" w:type="dxa"/>
          </w:tcPr>
          <w:p w14:paraId="75FCFC9C" w14:textId="77777777" w:rsidR="007606AF" w:rsidRPr="00684106" w:rsidRDefault="007606AF" w:rsidP="00920D77">
            <w:pPr>
              <w:pStyle w:val="TAL"/>
            </w:pPr>
          </w:p>
        </w:tc>
        <w:tc>
          <w:tcPr>
            <w:tcW w:w="1245" w:type="dxa"/>
          </w:tcPr>
          <w:p w14:paraId="0573E60F" w14:textId="77777777" w:rsidR="007606AF" w:rsidRPr="00684106" w:rsidRDefault="007606AF" w:rsidP="00920D77">
            <w:pPr>
              <w:pStyle w:val="TAL"/>
            </w:pPr>
          </w:p>
        </w:tc>
      </w:tr>
      <w:tr w:rsidR="007606AF" w:rsidRPr="00684106" w14:paraId="38B2E37E" w14:textId="77777777" w:rsidTr="00920D77">
        <w:trPr>
          <w:ins w:id="65" w:author="Anritsu" w:date="2023-02-13T19:39:00Z"/>
        </w:trPr>
        <w:tc>
          <w:tcPr>
            <w:tcW w:w="4535" w:type="dxa"/>
          </w:tcPr>
          <w:p w14:paraId="4727A76D" w14:textId="53710097" w:rsidR="007606AF" w:rsidRPr="00684106" w:rsidRDefault="007606AF" w:rsidP="00920D77">
            <w:pPr>
              <w:pStyle w:val="TAL"/>
              <w:rPr>
                <w:ins w:id="66" w:author="Anritsu" w:date="2023-02-13T19:39:00Z"/>
              </w:rPr>
            </w:pPr>
            <w:ins w:id="67" w:author="Anritsu" w:date="2023-02-13T19:39:00Z">
              <w:r w:rsidRPr="00684106">
                <w:t xml:space="preserve">  SRS-ResourceSet[</w:t>
              </w:r>
              <w:r>
                <w:t>3</w:t>
              </w:r>
              <w:r w:rsidRPr="00684106">
                <w:t>] SEQUENCE{</w:t>
              </w:r>
            </w:ins>
          </w:p>
        </w:tc>
        <w:tc>
          <w:tcPr>
            <w:tcW w:w="2267" w:type="dxa"/>
          </w:tcPr>
          <w:p w14:paraId="574EED8B" w14:textId="77777777" w:rsidR="007606AF" w:rsidRPr="00684106" w:rsidRDefault="007606AF" w:rsidP="00920D77">
            <w:pPr>
              <w:pStyle w:val="TAL"/>
              <w:rPr>
                <w:ins w:id="68" w:author="Anritsu" w:date="2023-02-13T19:39:00Z"/>
              </w:rPr>
            </w:pPr>
          </w:p>
        </w:tc>
        <w:tc>
          <w:tcPr>
            <w:tcW w:w="1700" w:type="dxa"/>
          </w:tcPr>
          <w:p w14:paraId="09FBCB63" w14:textId="77777777" w:rsidR="007606AF" w:rsidRPr="00684106" w:rsidRDefault="007606AF" w:rsidP="00920D77">
            <w:pPr>
              <w:pStyle w:val="TAL"/>
              <w:rPr>
                <w:ins w:id="69" w:author="Anritsu" w:date="2023-02-13T19:39:00Z"/>
              </w:rPr>
            </w:pPr>
            <w:ins w:id="70" w:author="Anritsu" w:date="2023-02-13T19:39:00Z">
              <w:r w:rsidRPr="00684106">
                <w:t>For the semi-persistent SRS resource set</w:t>
              </w:r>
            </w:ins>
          </w:p>
        </w:tc>
        <w:tc>
          <w:tcPr>
            <w:tcW w:w="1245" w:type="dxa"/>
          </w:tcPr>
          <w:p w14:paraId="1BB638EF" w14:textId="77777777" w:rsidR="007606AF" w:rsidRPr="00684106" w:rsidRDefault="007606AF" w:rsidP="00920D77">
            <w:pPr>
              <w:pStyle w:val="TAL"/>
              <w:rPr>
                <w:ins w:id="71" w:author="Anritsu" w:date="2023-02-13T19:39:00Z"/>
              </w:rPr>
            </w:pPr>
          </w:p>
        </w:tc>
      </w:tr>
      <w:tr w:rsidR="007606AF" w:rsidRPr="00684106" w14:paraId="24698B4F" w14:textId="77777777" w:rsidTr="00920D77">
        <w:trPr>
          <w:ins w:id="72" w:author="Anritsu" w:date="2023-02-13T19:39:00Z"/>
        </w:trPr>
        <w:tc>
          <w:tcPr>
            <w:tcW w:w="4535" w:type="dxa"/>
          </w:tcPr>
          <w:p w14:paraId="41CE3B3B" w14:textId="77777777" w:rsidR="007606AF" w:rsidRPr="00684106" w:rsidRDefault="007606AF" w:rsidP="00920D77">
            <w:pPr>
              <w:pStyle w:val="TAL"/>
              <w:rPr>
                <w:ins w:id="73" w:author="Anritsu" w:date="2023-02-13T19:39:00Z"/>
              </w:rPr>
            </w:pPr>
            <w:ins w:id="74" w:author="Anritsu" w:date="2023-02-13T19:39:00Z">
              <w:r w:rsidRPr="00684106">
                <w:t xml:space="preserve">   usage</w:t>
              </w:r>
            </w:ins>
          </w:p>
        </w:tc>
        <w:tc>
          <w:tcPr>
            <w:tcW w:w="2267" w:type="dxa"/>
          </w:tcPr>
          <w:p w14:paraId="1FC313D6" w14:textId="77777777" w:rsidR="007606AF" w:rsidRPr="00684106" w:rsidRDefault="007606AF" w:rsidP="00920D77">
            <w:pPr>
              <w:pStyle w:val="TAL"/>
              <w:rPr>
                <w:ins w:id="75" w:author="Anritsu" w:date="2023-02-13T19:39:00Z"/>
              </w:rPr>
            </w:pPr>
            <w:ins w:id="76" w:author="Anritsu" w:date="2023-02-13T19:39:00Z">
              <w:r w:rsidRPr="00684106">
                <w:t>codebook</w:t>
              </w:r>
            </w:ins>
          </w:p>
        </w:tc>
        <w:tc>
          <w:tcPr>
            <w:tcW w:w="1700" w:type="dxa"/>
          </w:tcPr>
          <w:p w14:paraId="19DCC493" w14:textId="77777777" w:rsidR="007606AF" w:rsidRPr="00684106" w:rsidRDefault="007606AF" w:rsidP="00920D77">
            <w:pPr>
              <w:pStyle w:val="TAL"/>
              <w:rPr>
                <w:ins w:id="77" w:author="Anritsu" w:date="2023-02-13T19:39:00Z"/>
              </w:rPr>
            </w:pPr>
          </w:p>
        </w:tc>
        <w:tc>
          <w:tcPr>
            <w:tcW w:w="1245" w:type="dxa"/>
          </w:tcPr>
          <w:p w14:paraId="456DE7FC" w14:textId="77777777" w:rsidR="007606AF" w:rsidRPr="00684106" w:rsidRDefault="007606AF" w:rsidP="00920D77">
            <w:pPr>
              <w:pStyle w:val="TAL"/>
              <w:rPr>
                <w:ins w:id="78" w:author="Anritsu" w:date="2023-02-13T19:39:00Z"/>
              </w:rPr>
            </w:pPr>
          </w:p>
        </w:tc>
      </w:tr>
      <w:tr w:rsidR="007606AF" w:rsidRPr="00684106" w14:paraId="73214678" w14:textId="77777777" w:rsidTr="00920D77">
        <w:trPr>
          <w:ins w:id="79" w:author="Anritsu" w:date="2023-02-13T19:39:00Z"/>
        </w:trPr>
        <w:tc>
          <w:tcPr>
            <w:tcW w:w="4535" w:type="dxa"/>
          </w:tcPr>
          <w:p w14:paraId="00122A99" w14:textId="77777777" w:rsidR="007606AF" w:rsidRPr="00684106" w:rsidRDefault="007606AF" w:rsidP="00920D77">
            <w:pPr>
              <w:pStyle w:val="TAL"/>
              <w:rPr>
                <w:ins w:id="80" w:author="Anritsu" w:date="2023-02-13T19:39:00Z"/>
              </w:rPr>
            </w:pPr>
            <w:ins w:id="81" w:author="Anritsu" w:date="2023-02-13T19:39:00Z">
              <w:r w:rsidRPr="00684106">
                <w:t xml:space="preserve">   resourceType CHOICE {</w:t>
              </w:r>
            </w:ins>
          </w:p>
        </w:tc>
        <w:tc>
          <w:tcPr>
            <w:tcW w:w="2267" w:type="dxa"/>
          </w:tcPr>
          <w:p w14:paraId="53F8DB57" w14:textId="77777777" w:rsidR="007606AF" w:rsidRPr="00684106" w:rsidRDefault="007606AF" w:rsidP="00920D77">
            <w:pPr>
              <w:pStyle w:val="TAL"/>
              <w:rPr>
                <w:ins w:id="82" w:author="Anritsu" w:date="2023-02-13T19:39:00Z"/>
              </w:rPr>
            </w:pPr>
            <w:ins w:id="83" w:author="Anritsu" w:date="2023-02-13T19:39:00Z">
              <w:r w:rsidRPr="00684106">
                <w:t>semi-persistent</w:t>
              </w:r>
            </w:ins>
          </w:p>
        </w:tc>
        <w:tc>
          <w:tcPr>
            <w:tcW w:w="1700" w:type="dxa"/>
          </w:tcPr>
          <w:p w14:paraId="0D037572" w14:textId="77777777" w:rsidR="007606AF" w:rsidRPr="00684106" w:rsidRDefault="007606AF" w:rsidP="00920D77">
            <w:pPr>
              <w:pStyle w:val="TAL"/>
              <w:rPr>
                <w:ins w:id="84" w:author="Anritsu" w:date="2023-02-13T19:39:00Z"/>
              </w:rPr>
            </w:pPr>
          </w:p>
        </w:tc>
        <w:tc>
          <w:tcPr>
            <w:tcW w:w="1245" w:type="dxa"/>
          </w:tcPr>
          <w:p w14:paraId="58BD598C" w14:textId="77777777" w:rsidR="007606AF" w:rsidRPr="00684106" w:rsidRDefault="007606AF" w:rsidP="00920D77">
            <w:pPr>
              <w:pStyle w:val="TAL"/>
              <w:rPr>
                <w:ins w:id="85" w:author="Anritsu" w:date="2023-02-13T19:39:00Z"/>
              </w:rPr>
            </w:pPr>
          </w:p>
        </w:tc>
      </w:tr>
      <w:tr w:rsidR="007606AF" w:rsidRPr="00684106" w14:paraId="38560033" w14:textId="77777777" w:rsidTr="00920D77">
        <w:trPr>
          <w:ins w:id="86" w:author="Anritsu" w:date="2023-02-13T19:39:00Z"/>
        </w:trPr>
        <w:tc>
          <w:tcPr>
            <w:tcW w:w="4535" w:type="dxa"/>
          </w:tcPr>
          <w:p w14:paraId="5E995809" w14:textId="77777777" w:rsidR="007606AF" w:rsidRPr="00684106" w:rsidRDefault="007606AF" w:rsidP="00920D77">
            <w:pPr>
              <w:pStyle w:val="TAL"/>
              <w:rPr>
                <w:ins w:id="87" w:author="Anritsu" w:date="2023-02-13T19:39:00Z"/>
              </w:rPr>
            </w:pPr>
            <w:ins w:id="88" w:author="Anritsu" w:date="2023-02-13T19:39:00Z">
              <w:r w:rsidRPr="00684106">
                <w:t xml:space="preserve">  } </w:t>
              </w:r>
            </w:ins>
          </w:p>
        </w:tc>
        <w:tc>
          <w:tcPr>
            <w:tcW w:w="2267" w:type="dxa"/>
          </w:tcPr>
          <w:p w14:paraId="3BD34795" w14:textId="77777777" w:rsidR="007606AF" w:rsidRPr="00684106" w:rsidRDefault="007606AF" w:rsidP="00920D77">
            <w:pPr>
              <w:pStyle w:val="TAL"/>
              <w:rPr>
                <w:ins w:id="89" w:author="Anritsu" w:date="2023-02-13T19:39:00Z"/>
              </w:rPr>
            </w:pPr>
          </w:p>
        </w:tc>
        <w:tc>
          <w:tcPr>
            <w:tcW w:w="1700" w:type="dxa"/>
          </w:tcPr>
          <w:p w14:paraId="336DF1B3" w14:textId="77777777" w:rsidR="007606AF" w:rsidRPr="00684106" w:rsidRDefault="007606AF" w:rsidP="00920D77">
            <w:pPr>
              <w:pStyle w:val="TAL"/>
              <w:rPr>
                <w:ins w:id="90" w:author="Anritsu" w:date="2023-02-13T19:39:00Z"/>
              </w:rPr>
            </w:pPr>
          </w:p>
        </w:tc>
        <w:tc>
          <w:tcPr>
            <w:tcW w:w="1245" w:type="dxa"/>
          </w:tcPr>
          <w:p w14:paraId="1BDE4050" w14:textId="77777777" w:rsidR="007606AF" w:rsidRPr="00684106" w:rsidRDefault="007606AF" w:rsidP="00920D77">
            <w:pPr>
              <w:pStyle w:val="TAL"/>
              <w:rPr>
                <w:ins w:id="91" w:author="Anritsu" w:date="2023-02-13T19:39:00Z"/>
              </w:rPr>
            </w:pPr>
          </w:p>
        </w:tc>
      </w:tr>
      <w:tr w:rsidR="007606AF" w:rsidRPr="00684106" w14:paraId="349ADC11" w14:textId="77777777" w:rsidTr="00920D77">
        <w:tc>
          <w:tcPr>
            <w:tcW w:w="4535" w:type="dxa"/>
          </w:tcPr>
          <w:p w14:paraId="1BD344B3" w14:textId="77777777" w:rsidR="007606AF" w:rsidRPr="00684106" w:rsidRDefault="007606AF" w:rsidP="00920D77">
            <w:pPr>
              <w:pStyle w:val="TAL"/>
            </w:pPr>
            <w:r w:rsidRPr="00684106">
              <w:t>srs-ResourceToReleaseList</w:t>
            </w:r>
          </w:p>
        </w:tc>
        <w:tc>
          <w:tcPr>
            <w:tcW w:w="2267" w:type="dxa"/>
          </w:tcPr>
          <w:p w14:paraId="12FF5987" w14:textId="77777777" w:rsidR="007606AF" w:rsidRPr="00684106" w:rsidRDefault="007606AF" w:rsidP="00920D77">
            <w:pPr>
              <w:pStyle w:val="TAL"/>
            </w:pPr>
            <w:r w:rsidRPr="00684106">
              <w:t>Not present</w:t>
            </w:r>
          </w:p>
        </w:tc>
        <w:tc>
          <w:tcPr>
            <w:tcW w:w="1700" w:type="dxa"/>
          </w:tcPr>
          <w:p w14:paraId="691A42FE" w14:textId="77777777" w:rsidR="007606AF" w:rsidRPr="00684106" w:rsidRDefault="007606AF" w:rsidP="00920D77">
            <w:pPr>
              <w:pStyle w:val="TAL"/>
            </w:pPr>
          </w:p>
        </w:tc>
        <w:tc>
          <w:tcPr>
            <w:tcW w:w="1245" w:type="dxa"/>
          </w:tcPr>
          <w:p w14:paraId="2F88F7E5" w14:textId="77777777" w:rsidR="007606AF" w:rsidRPr="00684106" w:rsidRDefault="007606AF" w:rsidP="00920D77">
            <w:pPr>
              <w:pStyle w:val="TAL"/>
            </w:pPr>
          </w:p>
        </w:tc>
      </w:tr>
      <w:tr w:rsidR="007606AF" w:rsidRPr="00684106" w14:paraId="08809487" w14:textId="77777777" w:rsidTr="00920D77">
        <w:tc>
          <w:tcPr>
            <w:tcW w:w="4535" w:type="dxa"/>
          </w:tcPr>
          <w:p w14:paraId="33F943C8" w14:textId="77777777" w:rsidR="007606AF" w:rsidRPr="00684106" w:rsidRDefault="007606AF" w:rsidP="00920D77">
            <w:pPr>
              <w:pStyle w:val="TAL"/>
            </w:pPr>
            <w:r w:rsidRPr="00684106">
              <w:t>srs_ResourceToAddModList</w:t>
            </w:r>
          </w:p>
        </w:tc>
        <w:tc>
          <w:tcPr>
            <w:tcW w:w="2267" w:type="dxa"/>
          </w:tcPr>
          <w:p w14:paraId="7CAA0DB2" w14:textId="77777777" w:rsidR="007606AF" w:rsidRPr="00684106" w:rsidRDefault="007606AF" w:rsidP="00920D77">
            <w:pPr>
              <w:pStyle w:val="TAL"/>
            </w:pPr>
            <w:r w:rsidRPr="00684106">
              <w:t>9</w:t>
            </w:r>
          </w:p>
        </w:tc>
        <w:tc>
          <w:tcPr>
            <w:tcW w:w="1700" w:type="dxa"/>
          </w:tcPr>
          <w:p w14:paraId="22DC4ECA" w14:textId="77777777" w:rsidR="007606AF" w:rsidRPr="00684106" w:rsidRDefault="007606AF" w:rsidP="00920D77">
            <w:pPr>
              <w:pStyle w:val="TAL"/>
            </w:pPr>
            <w:r w:rsidRPr="00684106">
              <w:t>The default beam correspondence SRS resource upper limit (M) = 8 in Rel-15 for the ‘beamManagement’ SRS Resource set plus</w:t>
            </w:r>
          </w:p>
          <w:p w14:paraId="78C76F39" w14:textId="77777777" w:rsidR="007606AF" w:rsidRPr="00684106" w:rsidRDefault="007606AF" w:rsidP="00920D77">
            <w:pPr>
              <w:pStyle w:val="TAL"/>
            </w:pPr>
            <w:r w:rsidRPr="00684106">
              <w:t>1 resource for the semi-persistent SRS ‘codebook’ resource set.</w:t>
            </w:r>
          </w:p>
        </w:tc>
        <w:tc>
          <w:tcPr>
            <w:tcW w:w="1245" w:type="dxa"/>
          </w:tcPr>
          <w:p w14:paraId="1602E7BA" w14:textId="77777777" w:rsidR="007606AF" w:rsidRPr="00684106" w:rsidRDefault="007606AF" w:rsidP="00920D77">
            <w:pPr>
              <w:pStyle w:val="TAL"/>
            </w:pPr>
          </w:p>
        </w:tc>
      </w:tr>
    </w:tbl>
    <w:p w14:paraId="47CEBD3C" w14:textId="77777777" w:rsidR="007606AF" w:rsidRPr="00684106" w:rsidRDefault="007606AF" w:rsidP="007606AF"/>
    <w:p w14:paraId="613E777E" w14:textId="77777777" w:rsidR="007606AF" w:rsidRPr="00684106" w:rsidRDefault="007606AF" w:rsidP="007606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7606AF" w:rsidRPr="00684106" w14:paraId="6FEE6D31" w14:textId="77777777" w:rsidTr="00920D77">
        <w:tc>
          <w:tcPr>
            <w:tcW w:w="9747" w:type="dxa"/>
            <w:gridSpan w:val="4"/>
          </w:tcPr>
          <w:p w14:paraId="347B0EAA" w14:textId="77777777" w:rsidR="007606AF" w:rsidRPr="00684106" w:rsidRDefault="007606AF" w:rsidP="00920D77">
            <w:pPr>
              <w:pStyle w:val="TAH"/>
              <w:jc w:val="left"/>
              <w:rPr>
                <w:b w:val="0"/>
              </w:rPr>
            </w:pPr>
            <w:r w:rsidRPr="00684106">
              <w:rPr>
                <w:b w:val="0"/>
              </w:rPr>
              <w:t>Derivation Path: TS 38.508-1 [10], clause 4.6.3, Table 4.6.3-45</w:t>
            </w:r>
          </w:p>
        </w:tc>
      </w:tr>
      <w:tr w:rsidR="007606AF" w:rsidRPr="00684106" w14:paraId="4B633F90" w14:textId="77777777" w:rsidTr="00920D77">
        <w:tc>
          <w:tcPr>
            <w:tcW w:w="4535" w:type="dxa"/>
          </w:tcPr>
          <w:p w14:paraId="28DFDE0C" w14:textId="77777777" w:rsidR="007606AF" w:rsidRPr="00684106" w:rsidRDefault="007606AF" w:rsidP="00920D77">
            <w:pPr>
              <w:pStyle w:val="TAH"/>
            </w:pPr>
            <w:r w:rsidRPr="00684106">
              <w:t>Information Element</w:t>
            </w:r>
          </w:p>
        </w:tc>
        <w:tc>
          <w:tcPr>
            <w:tcW w:w="2094" w:type="dxa"/>
          </w:tcPr>
          <w:p w14:paraId="2F5645E8" w14:textId="77777777" w:rsidR="007606AF" w:rsidRPr="00684106" w:rsidRDefault="007606AF" w:rsidP="00920D77">
            <w:pPr>
              <w:pStyle w:val="TAH"/>
            </w:pPr>
            <w:r w:rsidRPr="00684106">
              <w:t>Value/remark</w:t>
            </w:r>
          </w:p>
        </w:tc>
        <w:tc>
          <w:tcPr>
            <w:tcW w:w="1701" w:type="dxa"/>
          </w:tcPr>
          <w:p w14:paraId="1BC49D11" w14:textId="77777777" w:rsidR="007606AF" w:rsidRPr="00684106" w:rsidRDefault="007606AF" w:rsidP="00920D77">
            <w:pPr>
              <w:pStyle w:val="TAH"/>
            </w:pPr>
            <w:r w:rsidRPr="00684106">
              <w:t>Comment</w:t>
            </w:r>
          </w:p>
        </w:tc>
        <w:tc>
          <w:tcPr>
            <w:tcW w:w="1417" w:type="dxa"/>
          </w:tcPr>
          <w:p w14:paraId="60CA4919" w14:textId="77777777" w:rsidR="007606AF" w:rsidRPr="00684106" w:rsidRDefault="007606AF" w:rsidP="00920D77">
            <w:pPr>
              <w:pStyle w:val="TAH"/>
            </w:pPr>
            <w:r w:rsidRPr="00684106">
              <w:t>Condition</w:t>
            </w:r>
          </w:p>
        </w:tc>
      </w:tr>
      <w:tr w:rsidR="007606AF" w:rsidRPr="00684106" w14:paraId="2FDB517B" w14:textId="77777777" w:rsidTr="00920D77">
        <w:tc>
          <w:tcPr>
            <w:tcW w:w="4535" w:type="dxa"/>
          </w:tcPr>
          <w:p w14:paraId="398A5E57" w14:textId="77777777" w:rsidR="007606AF" w:rsidRPr="00684106" w:rsidRDefault="007606AF" w:rsidP="00920D77">
            <w:pPr>
              <w:pStyle w:val="TAL"/>
            </w:pPr>
            <w:r w:rsidRPr="00684106">
              <w:t xml:space="preserve">CSI-RS-ResourceMapping ::= </w:t>
            </w:r>
            <w:r w:rsidRPr="00684106">
              <w:rPr>
                <w:snapToGrid w:val="0"/>
              </w:rPr>
              <w:t xml:space="preserve">SEQUENCE </w:t>
            </w:r>
            <w:r w:rsidRPr="00684106">
              <w:t>{</w:t>
            </w:r>
          </w:p>
        </w:tc>
        <w:tc>
          <w:tcPr>
            <w:tcW w:w="2094" w:type="dxa"/>
          </w:tcPr>
          <w:p w14:paraId="0C520015" w14:textId="77777777" w:rsidR="007606AF" w:rsidRPr="00684106" w:rsidRDefault="007606AF" w:rsidP="00920D77">
            <w:pPr>
              <w:pStyle w:val="TAL"/>
            </w:pPr>
          </w:p>
        </w:tc>
        <w:tc>
          <w:tcPr>
            <w:tcW w:w="1701" w:type="dxa"/>
          </w:tcPr>
          <w:p w14:paraId="40D9DC40" w14:textId="77777777" w:rsidR="007606AF" w:rsidRPr="00684106" w:rsidRDefault="007606AF" w:rsidP="00920D77">
            <w:pPr>
              <w:pStyle w:val="TAL"/>
            </w:pPr>
          </w:p>
        </w:tc>
        <w:tc>
          <w:tcPr>
            <w:tcW w:w="1417" w:type="dxa"/>
          </w:tcPr>
          <w:p w14:paraId="00E36D0E" w14:textId="77777777" w:rsidR="007606AF" w:rsidRPr="00684106" w:rsidRDefault="007606AF" w:rsidP="00920D77">
            <w:pPr>
              <w:pStyle w:val="TAL"/>
            </w:pPr>
          </w:p>
        </w:tc>
      </w:tr>
      <w:tr w:rsidR="007606AF" w:rsidRPr="00684106" w14:paraId="5122C784" w14:textId="77777777" w:rsidTr="00920D77">
        <w:tc>
          <w:tcPr>
            <w:tcW w:w="4535" w:type="dxa"/>
          </w:tcPr>
          <w:p w14:paraId="0BD1B9A6" w14:textId="77777777" w:rsidR="007606AF" w:rsidRPr="00684106" w:rsidRDefault="007606AF" w:rsidP="00920D77">
            <w:pPr>
              <w:pStyle w:val="TAL"/>
            </w:pPr>
            <w:r w:rsidRPr="00684106">
              <w:t xml:space="preserve">  frequencyDomainAllocation CHOICE {</w:t>
            </w:r>
          </w:p>
        </w:tc>
        <w:tc>
          <w:tcPr>
            <w:tcW w:w="2094" w:type="dxa"/>
          </w:tcPr>
          <w:p w14:paraId="07CBCBBE" w14:textId="77777777" w:rsidR="007606AF" w:rsidRPr="00684106" w:rsidRDefault="007606AF" w:rsidP="00920D77">
            <w:pPr>
              <w:pStyle w:val="TAL"/>
            </w:pPr>
          </w:p>
        </w:tc>
        <w:tc>
          <w:tcPr>
            <w:tcW w:w="1701" w:type="dxa"/>
          </w:tcPr>
          <w:p w14:paraId="3053FD39" w14:textId="77777777" w:rsidR="007606AF" w:rsidRPr="00684106" w:rsidRDefault="007606AF" w:rsidP="00920D77">
            <w:pPr>
              <w:pStyle w:val="TAL"/>
            </w:pPr>
          </w:p>
        </w:tc>
        <w:tc>
          <w:tcPr>
            <w:tcW w:w="1417" w:type="dxa"/>
          </w:tcPr>
          <w:p w14:paraId="21263097" w14:textId="77777777" w:rsidR="007606AF" w:rsidRPr="00684106" w:rsidRDefault="007606AF" w:rsidP="00920D77">
            <w:pPr>
              <w:pStyle w:val="TAL"/>
            </w:pPr>
          </w:p>
        </w:tc>
      </w:tr>
      <w:tr w:rsidR="007606AF" w:rsidRPr="00684106" w14:paraId="062896CD" w14:textId="77777777" w:rsidTr="00920D77">
        <w:tc>
          <w:tcPr>
            <w:tcW w:w="4535" w:type="dxa"/>
          </w:tcPr>
          <w:p w14:paraId="3E4CED0E" w14:textId="77777777" w:rsidR="007606AF" w:rsidRPr="00684106" w:rsidRDefault="007606AF" w:rsidP="00920D77">
            <w:pPr>
              <w:pStyle w:val="TAL"/>
            </w:pPr>
            <w:r w:rsidRPr="00684106">
              <w:t xml:space="preserve">    row1</w:t>
            </w:r>
          </w:p>
        </w:tc>
        <w:tc>
          <w:tcPr>
            <w:tcW w:w="2094" w:type="dxa"/>
          </w:tcPr>
          <w:p w14:paraId="282F0901" w14:textId="77777777" w:rsidR="007606AF" w:rsidRPr="00684106" w:rsidRDefault="007606AF" w:rsidP="00920D77">
            <w:pPr>
              <w:pStyle w:val="TAL"/>
            </w:pPr>
            <w:r w:rsidRPr="00684106">
              <w:t>0001</w:t>
            </w:r>
          </w:p>
        </w:tc>
        <w:tc>
          <w:tcPr>
            <w:tcW w:w="1701" w:type="dxa"/>
          </w:tcPr>
          <w:p w14:paraId="2F7939D1" w14:textId="77777777" w:rsidR="007606AF" w:rsidRPr="00684106" w:rsidRDefault="007606AF" w:rsidP="00920D77">
            <w:pPr>
              <w:pStyle w:val="TAL"/>
            </w:pPr>
            <w:r w:rsidRPr="00684106">
              <w:t>k0 = 0, row1,</w:t>
            </w:r>
          </w:p>
          <w:p w14:paraId="58ABC138" w14:textId="77777777" w:rsidR="007606AF" w:rsidRPr="00684106" w:rsidRDefault="007606AF" w:rsidP="00920D77">
            <w:pPr>
              <w:pStyle w:val="TAL"/>
            </w:pPr>
            <w:r w:rsidRPr="00684106">
              <w:t>1Tx test cases</w:t>
            </w:r>
          </w:p>
        </w:tc>
        <w:tc>
          <w:tcPr>
            <w:tcW w:w="1417" w:type="dxa"/>
          </w:tcPr>
          <w:p w14:paraId="50206752" w14:textId="77777777" w:rsidR="007606AF" w:rsidRPr="00684106" w:rsidRDefault="007606AF" w:rsidP="00920D77">
            <w:pPr>
              <w:pStyle w:val="TAL"/>
            </w:pPr>
          </w:p>
        </w:tc>
      </w:tr>
      <w:tr w:rsidR="007606AF" w:rsidRPr="00684106" w14:paraId="7F9EB8DB" w14:textId="77777777" w:rsidTr="00920D77">
        <w:tc>
          <w:tcPr>
            <w:tcW w:w="4535" w:type="dxa"/>
            <w:tcBorders>
              <w:top w:val="single" w:sz="4" w:space="0" w:color="auto"/>
              <w:left w:val="single" w:sz="4" w:space="0" w:color="auto"/>
              <w:bottom w:val="single" w:sz="4" w:space="0" w:color="auto"/>
              <w:right w:val="single" w:sz="4" w:space="0" w:color="auto"/>
            </w:tcBorders>
          </w:tcPr>
          <w:p w14:paraId="5E2DDA10" w14:textId="77777777" w:rsidR="007606AF" w:rsidRPr="00684106" w:rsidRDefault="007606AF" w:rsidP="00920D77">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20137C5E" w14:textId="77777777" w:rsidR="007606AF" w:rsidRPr="00684106" w:rsidRDefault="007606AF" w:rsidP="00920D77">
            <w:pPr>
              <w:pStyle w:val="TAL"/>
            </w:pPr>
          </w:p>
        </w:tc>
        <w:tc>
          <w:tcPr>
            <w:tcW w:w="1701" w:type="dxa"/>
            <w:tcBorders>
              <w:top w:val="single" w:sz="4" w:space="0" w:color="auto"/>
              <w:left w:val="single" w:sz="4" w:space="0" w:color="auto"/>
              <w:bottom w:val="single" w:sz="4" w:space="0" w:color="auto"/>
              <w:right w:val="single" w:sz="4" w:space="0" w:color="auto"/>
            </w:tcBorders>
          </w:tcPr>
          <w:p w14:paraId="2696F2D9"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07EF3A5D" w14:textId="77777777" w:rsidR="007606AF" w:rsidRPr="00684106" w:rsidRDefault="007606AF" w:rsidP="00920D77">
            <w:pPr>
              <w:pStyle w:val="TAL"/>
            </w:pPr>
          </w:p>
        </w:tc>
      </w:tr>
      <w:tr w:rsidR="007606AF" w:rsidRPr="00684106" w14:paraId="60BBE3C3" w14:textId="77777777" w:rsidTr="00920D77">
        <w:tc>
          <w:tcPr>
            <w:tcW w:w="4535" w:type="dxa"/>
            <w:tcBorders>
              <w:top w:val="single" w:sz="4" w:space="0" w:color="auto"/>
              <w:left w:val="single" w:sz="4" w:space="0" w:color="auto"/>
              <w:bottom w:val="single" w:sz="4" w:space="0" w:color="auto"/>
              <w:right w:val="single" w:sz="4" w:space="0" w:color="auto"/>
            </w:tcBorders>
          </w:tcPr>
          <w:p w14:paraId="072696CF" w14:textId="77777777" w:rsidR="007606AF" w:rsidRPr="00684106" w:rsidRDefault="007606AF" w:rsidP="00920D77">
            <w:pPr>
              <w:pStyle w:val="TAL"/>
            </w:pPr>
            <w:r w:rsidRPr="00684106">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E743061" w14:textId="77777777" w:rsidR="007606AF" w:rsidRPr="00684106" w:rsidRDefault="007606AF" w:rsidP="00920D77">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7A70E761" w14:textId="77777777" w:rsidR="007606AF" w:rsidRPr="00684106" w:rsidRDefault="007606AF" w:rsidP="00920D77">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5869750A" w14:textId="77777777" w:rsidR="007606AF" w:rsidRPr="00684106" w:rsidRDefault="007606AF" w:rsidP="00920D77">
            <w:pPr>
              <w:pStyle w:val="TAL"/>
            </w:pPr>
          </w:p>
        </w:tc>
      </w:tr>
      <w:tr w:rsidR="007606AF" w:rsidRPr="00684106" w14:paraId="287C7B6D" w14:textId="77777777" w:rsidTr="00920D77">
        <w:tc>
          <w:tcPr>
            <w:tcW w:w="4535" w:type="dxa"/>
            <w:tcBorders>
              <w:top w:val="single" w:sz="4" w:space="0" w:color="auto"/>
              <w:left w:val="single" w:sz="4" w:space="0" w:color="auto"/>
              <w:bottom w:val="nil"/>
              <w:right w:val="single" w:sz="4" w:space="0" w:color="auto"/>
            </w:tcBorders>
          </w:tcPr>
          <w:p w14:paraId="231D9598" w14:textId="77777777" w:rsidR="007606AF" w:rsidRPr="00684106" w:rsidRDefault="007606AF" w:rsidP="00920D77">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4100B552" w14:textId="77777777" w:rsidR="007606AF" w:rsidRPr="00684106" w:rsidRDefault="007606AF" w:rsidP="00920D77">
            <w:pPr>
              <w:pStyle w:val="TAL"/>
            </w:pPr>
            <w:r w:rsidRPr="00684106">
              <w:rPr>
                <w:rFonts w:eastAsia="ＭＳ 明朝"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5338E11B" w14:textId="77777777" w:rsidR="007606AF" w:rsidRPr="00684106" w:rsidRDefault="007606AF" w:rsidP="00920D77">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4820AC3D" w14:textId="77777777" w:rsidR="007606AF" w:rsidRPr="00684106" w:rsidRDefault="007606AF" w:rsidP="00920D77">
            <w:pPr>
              <w:pStyle w:val="TAL"/>
            </w:pPr>
          </w:p>
        </w:tc>
      </w:tr>
      <w:tr w:rsidR="007606AF" w:rsidRPr="00684106" w14:paraId="0DC7DE3B" w14:textId="77777777" w:rsidTr="00920D77">
        <w:tc>
          <w:tcPr>
            <w:tcW w:w="4535" w:type="dxa"/>
            <w:tcBorders>
              <w:top w:val="nil"/>
              <w:left w:val="single" w:sz="4" w:space="0" w:color="auto"/>
              <w:bottom w:val="nil"/>
              <w:right w:val="single" w:sz="4" w:space="0" w:color="auto"/>
            </w:tcBorders>
          </w:tcPr>
          <w:p w14:paraId="4A97C137"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3ADC32CC" w14:textId="77777777" w:rsidR="007606AF" w:rsidRPr="00684106" w:rsidRDefault="007606AF" w:rsidP="00920D77">
            <w:pPr>
              <w:pStyle w:val="TAL"/>
            </w:pPr>
            <w:r w:rsidRPr="00684106">
              <w:rPr>
                <w:rFonts w:eastAsia="ＭＳ 明朝"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2C959174"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00F9E4B7" w14:textId="77777777" w:rsidR="007606AF" w:rsidRPr="00684106" w:rsidRDefault="007606AF" w:rsidP="00920D77">
            <w:pPr>
              <w:pStyle w:val="TAL"/>
            </w:pPr>
          </w:p>
        </w:tc>
      </w:tr>
      <w:tr w:rsidR="007606AF" w:rsidRPr="00684106" w14:paraId="69B43C05" w14:textId="77777777" w:rsidTr="00920D77">
        <w:tc>
          <w:tcPr>
            <w:tcW w:w="4535" w:type="dxa"/>
            <w:tcBorders>
              <w:top w:val="nil"/>
              <w:left w:val="single" w:sz="4" w:space="0" w:color="auto"/>
              <w:bottom w:val="nil"/>
              <w:right w:val="single" w:sz="4" w:space="0" w:color="auto"/>
            </w:tcBorders>
          </w:tcPr>
          <w:p w14:paraId="47A5352E"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7F61073" w14:textId="77777777" w:rsidR="007606AF" w:rsidRPr="00684106" w:rsidRDefault="007606AF" w:rsidP="00920D77">
            <w:pPr>
              <w:pStyle w:val="TAL"/>
            </w:pPr>
            <w:r w:rsidRPr="00684106">
              <w:rPr>
                <w:rFonts w:eastAsia="ＭＳ 明朝"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25E1C8C5"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61E001DC" w14:textId="77777777" w:rsidR="007606AF" w:rsidRPr="00684106" w:rsidRDefault="007606AF" w:rsidP="00920D77">
            <w:pPr>
              <w:pStyle w:val="TAL"/>
            </w:pPr>
          </w:p>
        </w:tc>
      </w:tr>
      <w:tr w:rsidR="007606AF" w:rsidRPr="00684106" w14:paraId="65C0B5F8" w14:textId="77777777" w:rsidTr="00920D77">
        <w:tc>
          <w:tcPr>
            <w:tcW w:w="4535" w:type="dxa"/>
            <w:tcBorders>
              <w:top w:val="nil"/>
              <w:left w:val="single" w:sz="4" w:space="0" w:color="auto"/>
              <w:bottom w:val="nil"/>
              <w:right w:val="single" w:sz="4" w:space="0" w:color="auto"/>
            </w:tcBorders>
          </w:tcPr>
          <w:p w14:paraId="426F899F"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BFF71A0" w14:textId="77777777" w:rsidR="007606AF" w:rsidRPr="00684106" w:rsidRDefault="007606AF" w:rsidP="00920D77">
            <w:pPr>
              <w:pStyle w:val="TAL"/>
            </w:pPr>
            <w:r w:rsidRPr="00684106">
              <w:rPr>
                <w:rFonts w:eastAsia="ＭＳ 明朝"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21B6F14D"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0253D937" w14:textId="77777777" w:rsidR="007606AF" w:rsidRPr="00684106" w:rsidRDefault="007606AF" w:rsidP="00920D77">
            <w:pPr>
              <w:pStyle w:val="TAL"/>
            </w:pPr>
          </w:p>
        </w:tc>
      </w:tr>
      <w:tr w:rsidR="007606AF" w:rsidRPr="00684106" w14:paraId="77BA4A26" w14:textId="77777777" w:rsidTr="00920D77">
        <w:tc>
          <w:tcPr>
            <w:tcW w:w="4535" w:type="dxa"/>
            <w:tcBorders>
              <w:top w:val="nil"/>
              <w:left w:val="single" w:sz="4" w:space="0" w:color="auto"/>
              <w:bottom w:val="nil"/>
              <w:right w:val="single" w:sz="4" w:space="0" w:color="auto"/>
            </w:tcBorders>
          </w:tcPr>
          <w:p w14:paraId="2D11E4A2"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27CD6CC" w14:textId="77777777" w:rsidR="007606AF" w:rsidRPr="00684106" w:rsidRDefault="007606AF" w:rsidP="00920D77">
            <w:pPr>
              <w:pStyle w:val="TAL"/>
            </w:pPr>
            <w:r w:rsidRPr="00684106">
              <w:rPr>
                <w:rFonts w:eastAsia="ＭＳ 明朝"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2A490F93"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4FE74E79" w14:textId="77777777" w:rsidR="007606AF" w:rsidRPr="00684106" w:rsidRDefault="007606AF" w:rsidP="00920D77">
            <w:pPr>
              <w:pStyle w:val="TAL"/>
            </w:pPr>
          </w:p>
        </w:tc>
      </w:tr>
      <w:tr w:rsidR="007606AF" w:rsidRPr="00684106" w14:paraId="14DA9627" w14:textId="77777777" w:rsidTr="00920D77">
        <w:tc>
          <w:tcPr>
            <w:tcW w:w="4535" w:type="dxa"/>
            <w:tcBorders>
              <w:top w:val="nil"/>
              <w:left w:val="single" w:sz="4" w:space="0" w:color="auto"/>
              <w:bottom w:val="nil"/>
              <w:right w:val="single" w:sz="4" w:space="0" w:color="auto"/>
            </w:tcBorders>
          </w:tcPr>
          <w:p w14:paraId="40BB9DF9"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8A83132" w14:textId="77777777" w:rsidR="007606AF" w:rsidRPr="00684106" w:rsidRDefault="007606AF" w:rsidP="00920D77">
            <w:pPr>
              <w:pStyle w:val="TAL"/>
            </w:pPr>
            <w:r w:rsidRPr="00684106">
              <w:rPr>
                <w:rFonts w:eastAsia="ＭＳ 明朝"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67743FE6"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71C45AC1" w14:textId="77777777" w:rsidR="007606AF" w:rsidRPr="00684106" w:rsidRDefault="007606AF" w:rsidP="00920D77">
            <w:pPr>
              <w:pStyle w:val="TAL"/>
            </w:pPr>
          </w:p>
        </w:tc>
      </w:tr>
      <w:tr w:rsidR="007606AF" w:rsidRPr="00684106" w14:paraId="1DC933EE" w14:textId="77777777" w:rsidTr="00920D77">
        <w:tc>
          <w:tcPr>
            <w:tcW w:w="4535" w:type="dxa"/>
            <w:tcBorders>
              <w:top w:val="nil"/>
              <w:left w:val="single" w:sz="4" w:space="0" w:color="auto"/>
              <w:bottom w:val="nil"/>
              <w:right w:val="single" w:sz="4" w:space="0" w:color="auto"/>
            </w:tcBorders>
          </w:tcPr>
          <w:p w14:paraId="20BF0959"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BD65121" w14:textId="77777777" w:rsidR="007606AF" w:rsidRPr="00684106" w:rsidRDefault="007606AF" w:rsidP="00920D77">
            <w:pPr>
              <w:pStyle w:val="TAL"/>
            </w:pPr>
            <w:r w:rsidRPr="00684106">
              <w:rPr>
                <w:rFonts w:eastAsia="ＭＳ 明朝"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47F348DD"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5B3F1303" w14:textId="77777777" w:rsidR="007606AF" w:rsidRPr="00684106" w:rsidRDefault="007606AF" w:rsidP="00920D77">
            <w:pPr>
              <w:pStyle w:val="TAL"/>
            </w:pPr>
          </w:p>
        </w:tc>
      </w:tr>
      <w:tr w:rsidR="007606AF" w:rsidRPr="00684106" w14:paraId="6C87D057" w14:textId="77777777" w:rsidTr="00920D77">
        <w:tc>
          <w:tcPr>
            <w:tcW w:w="4535" w:type="dxa"/>
            <w:tcBorders>
              <w:top w:val="nil"/>
              <w:left w:val="single" w:sz="4" w:space="0" w:color="auto"/>
              <w:bottom w:val="single" w:sz="4" w:space="0" w:color="auto"/>
              <w:right w:val="single" w:sz="4" w:space="0" w:color="auto"/>
            </w:tcBorders>
          </w:tcPr>
          <w:p w14:paraId="4ADA0322" w14:textId="77777777" w:rsidR="007606AF" w:rsidRPr="00684106" w:rsidRDefault="007606AF" w:rsidP="00920D77">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8B708BE" w14:textId="77777777" w:rsidR="007606AF" w:rsidRPr="00684106" w:rsidRDefault="007606AF" w:rsidP="00920D77">
            <w:pPr>
              <w:pStyle w:val="TAL"/>
            </w:pPr>
            <w:r w:rsidRPr="00684106">
              <w:rPr>
                <w:rFonts w:eastAsia="ＭＳ 明朝"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10D72F40"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2A3C7601" w14:textId="77777777" w:rsidR="007606AF" w:rsidRPr="00684106" w:rsidRDefault="007606AF" w:rsidP="00920D77">
            <w:pPr>
              <w:pStyle w:val="TAL"/>
            </w:pPr>
          </w:p>
        </w:tc>
      </w:tr>
      <w:tr w:rsidR="007606AF" w:rsidRPr="00684106" w14:paraId="0B10D1A9" w14:textId="77777777" w:rsidTr="00920D77">
        <w:tc>
          <w:tcPr>
            <w:tcW w:w="4535" w:type="dxa"/>
            <w:tcBorders>
              <w:top w:val="single" w:sz="4" w:space="0" w:color="auto"/>
              <w:left w:val="single" w:sz="4" w:space="0" w:color="auto"/>
              <w:bottom w:val="single" w:sz="4" w:space="0" w:color="auto"/>
              <w:right w:val="single" w:sz="4" w:space="0" w:color="auto"/>
            </w:tcBorders>
          </w:tcPr>
          <w:p w14:paraId="31507A7D" w14:textId="77777777" w:rsidR="007606AF" w:rsidRPr="00684106" w:rsidRDefault="007606AF" w:rsidP="00920D77">
            <w:pPr>
              <w:pStyle w:val="TAL"/>
            </w:pPr>
            <w:r w:rsidRPr="00684106">
              <w:t xml:space="preserve">  cdm-Type</w:t>
            </w:r>
          </w:p>
        </w:tc>
        <w:tc>
          <w:tcPr>
            <w:tcW w:w="2094" w:type="dxa"/>
            <w:tcBorders>
              <w:top w:val="single" w:sz="4" w:space="0" w:color="auto"/>
              <w:left w:val="single" w:sz="4" w:space="0" w:color="auto"/>
              <w:bottom w:val="single" w:sz="4" w:space="0" w:color="auto"/>
              <w:right w:val="single" w:sz="4" w:space="0" w:color="auto"/>
            </w:tcBorders>
          </w:tcPr>
          <w:p w14:paraId="7777E200" w14:textId="77777777" w:rsidR="007606AF" w:rsidRPr="00684106" w:rsidRDefault="007606AF" w:rsidP="00920D77">
            <w:pPr>
              <w:pStyle w:val="TAL"/>
            </w:pPr>
            <w:r w:rsidRPr="00684106">
              <w:t>noCDM</w:t>
            </w:r>
          </w:p>
        </w:tc>
        <w:tc>
          <w:tcPr>
            <w:tcW w:w="1701" w:type="dxa"/>
            <w:tcBorders>
              <w:top w:val="single" w:sz="4" w:space="0" w:color="auto"/>
              <w:left w:val="single" w:sz="4" w:space="0" w:color="auto"/>
              <w:bottom w:val="single" w:sz="4" w:space="0" w:color="auto"/>
              <w:right w:val="single" w:sz="4" w:space="0" w:color="auto"/>
            </w:tcBorders>
          </w:tcPr>
          <w:p w14:paraId="4D261CF9"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4A3269C7" w14:textId="77777777" w:rsidR="007606AF" w:rsidRPr="00684106" w:rsidRDefault="007606AF" w:rsidP="00920D77">
            <w:pPr>
              <w:pStyle w:val="TAL"/>
            </w:pPr>
          </w:p>
        </w:tc>
      </w:tr>
      <w:tr w:rsidR="007606AF" w:rsidRPr="00684106" w14:paraId="376A5DD4" w14:textId="77777777" w:rsidTr="00920D77">
        <w:tc>
          <w:tcPr>
            <w:tcW w:w="4535" w:type="dxa"/>
            <w:tcBorders>
              <w:top w:val="single" w:sz="4" w:space="0" w:color="auto"/>
              <w:left w:val="single" w:sz="4" w:space="0" w:color="auto"/>
              <w:bottom w:val="single" w:sz="4" w:space="0" w:color="auto"/>
              <w:right w:val="single" w:sz="4" w:space="0" w:color="auto"/>
            </w:tcBorders>
          </w:tcPr>
          <w:p w14:paraId="1F47F61F" w14:textId="77777777" w:rsidR="007606AF" w:rsidRPr="00684106" w:rsidRDefault="007606AF" w:rsidP="00920D77">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6B9BFCE" w14:textId="77777777" w:rsidR="007606AF" w:rsidRPr="00684106" w:rsidRDefault="007606AF" w:rsidP="00920D77">
            <w:pPr>
              <w:pStyle w:val="TAL"/>
            </w:pPr>
          </w:p>
        </w:tc>
        <w:tc>
          <w:tcPr>
            <w:tcW w:w="1701" w:type="dxa"/>
            <w:tcBorders>
              <w:top w:val="single" w:sz="4" w:space="0" w:color="auto"/>
              <w:left w:val="single" w:sz="4" w:space="0" w:color="auto"/>
              <w:bottom w:val="single" w:sz="4" w:space="0" w:color="auto"/>
              <w:right w:val="single" w:sz="4" w:space="0" w:color="auto"/>
            </w:tcBorders>
          </w:tcPr>
          <w:p w14:paraId="3F0012AF"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00D99D0B" w14:textId="77777777" w:rsidR="007606AF" w:rsidRPr="00684106" w:rsidRDefault="007606AF" w:rsidP="00920D77">
            <w:pPr>
              <w:pStyle w:val="TAL"/>
            </w:pPr>
          </w:p>
        </w:tc>
      </w:tr>
      <w:tr w:rsidR="007606AF" w:rsidRPr="00684106" w14:paraId="623FCCD9" w14:textId="77777777" w:rsidTr="00920D77">
        <w:tc>
          <w:tcPr>
            <w:tcW w:w="4535" w:type="dxa"/>
            <w:tcBorders>
              <w:top w:val="single" w:sz="4" w:space="0" w:color="auto"/>
              <w:left w:val="single" w:sz="4" w:space="0" w:color="auto"/>
              <w:bottom w:val="single" w:sz="4" w:space="0" w:color="auto"/>
              <w:right w:val="single" w:sz="4" w:space="0" w:color="auto"/>
            </w:tcBorders>
          </w:tcPr>
          <w:p w14:paraId="069E55A7" w14:textId="77777777" w:rsidR="007606AF" w:rsidRPr="00684106" w:rsidRDefault="007606AF" w:rsidP="00920D77">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03489920" w14:textId="77777777" w:rsidR="007606AF" w:rsidRPr="00684106" w:rsidRDefault="007606AF" w:rsidP="00920D77">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13270F9C"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5C8E82E1" w14:textId="77777777" w:rsidR="007606AF" w:rsidRPr="00684106" w:rsidRDefault="007606AF" w:rsidP="00920D77">
            <w:pPr>
              <w:pStyle w:val="TAL"/>
            </w:pPr>
          </w:p>
        </w:tc>
      </w:tr>
      <w:tr w:rsidR="007606AF" w:rsidRPr="00684106" w14:paraId="6D4E8E6D" w14:textId="77777777" w:rsidTr="00920D77">
        <w:tc>
          <w:tcPr>
            <w:tcW w:w="4535" w:type="dxa"/>
            <w:tcBorders>
              <w:top w:val="single" w:sz="4" w:space="0" w:color="auto"/>
              <w:left w:val="single" w:sz="4" w:space="0" w:color="auto"/>
              <w:bottom w:val="single" w:sz="4" w:space="0" w:color="auto"/>
              <w:right w:val="single" w:sz="4" w:space="0" w:color="auto"/>
            </w:tcBorders>
          </w:tcPr>
          <w:p w14:paraId="44A29C3D" w14:textId="77777777" w:rsidR="007606AF" w:rsidRPr="00684106" w:rsidRDefault="007606AF" w:rsidP="00920D77">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2D50B038" w14:textId="77777777" w:rsidR="007606AF" w:rsidRPr="00684106" w:rsidRDefault="007606AF" w:rsidP="00920D77">
            <w:pPr>
              <w:pStyle w:val="TAL"/>
            </w:pPr>
          </w:p>
        </w:tc>
        <w:tc>
          <w:tcPr>
            <w:tcW w:w="1701" w:type="dxa"/>
            <w:tcBorders>
              <w:top w:val="single" w:sz="4" w:space="0" w:color="auto"/>
              <w:left w:val="single" w:sz="4" w:space="0" w:color="auto"/>
              <w:bottom w:val="single" w:sz="4" w:space="0" w:color="auto"/>
              <w:right w:val="single" w:sz="4" w:space="0" w:color="auto"/>
            </w:tcBorders>
          </w:tcPr>
          <w:p w14:paraId="0B8528F1"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0E805BCD" w14:textId="77777777" w:rsidR="007606AF" w:rsidRPr="00684106" w:rsidRDefault="007606AF" w:rsidP="00920D77">
            <w:pPr>
              <w:pStyle w:val="TAL"/>
            </w:pPr>
          </w:p>
        </w:tc>
      </w:tr>
      <w:tr w:rsidR="007606AF" w:rsidRPr="00684106" w14:paraId="723339F0" w14:textId="77777777" w:rsidTr="00920D77">
        <w:tc>
          <w:tcPr>
            <w:tcW w:w="4535" w:type="dxa"/>
            <w:tcBorders>
              <w:top w:val="single" w:sz="4" w:space="0" w:color="auto"/>
              <w:left w:val="single" w:sz="4" w:space="0" w:color="auto"/>
              <w:bottom w:val="single" w:sz="4" w:space="0" w:color="auto"/>
              <w:right w:val="single" w:sz="4" w:space="0" w:color="auto"/>
            </w:tcBorders>
          </w:tcPr>
          <w:p w14:paraId="79BAEC52" w14:textId="77777777" w:rsidR="007606AF" w:rsidRPr="00684106" w:rsidRDefault="007606AF" w:rsidP="00920D77">
            <w:pPr>
              <w:pStyle w:val="TAL"/>
            </w:pPr>
            <w:r w:rsidRPr="00684106">
              <w:t xml:space="preserve">  freqBand</w:t>
            </w:r>
          </w:p>
        </w:tc>
        <w:tc>
          <w:tcPr>
            <w:tcW w:w="2094" w:type="dxa"/>
            <w:tcBorders>
              <w:top w:val="single" w:sz="4" w:space="0" w:color="auto"/>
              <w:left w:val="single" w:sz="4" w:space="0" w:color="auto"/>
              <w:bottom w:val="single" w:sz="4" w:space="0" w:color="auto"/>
              <w:right w:val="single" w:sz="4" w:space="0" w:color="auto"/>
            </w:tcBorders>
          </w:tcPr>
          <w:p w14:paraId="13090864" w14:textId="77777777" w:rsidR="007606AF" w:rsidRPr="00684106" w:rsidRDefault="007606AF" w:rsidP="00920D77">
            <w:pPr>
              <w:pStyle w:val="TAL"/>
            </w:pPr>
            <w:r w:rsidRPr="00684106">
              <w:t>CSI-FrequencyOccupation</w:t>
            </w:r>
          </w:p>
        </w:tc>
        <w:tc>
          <w:tcPr>
            <w:tcW w:w="1701" w:type="dxa"/>
            <w:tcBorders>
              <w:top w:val="single" w:sz="4" w:space="0" w:color="auto"/>
              <w:left w:val="single" w:sz="4" w:space="0" w:color="auto"/>
              <w:bottom w:val="single" w:sz="4" w:space="0" w:color="auto"/>
              <w:right w:val="single" w:sz="4" w:space="0" w:color="auto"/>
            </w:tcBorders>
          </w:tcPr>
          <w:p w14:paraId="5C93AEE1"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28A8E3AD" w14:textId="77777777" w:rsidR="007606AF" w:rsidRPr="00684106" w:rsidRDefault="007606AF" w:rsidP="00920D77">
            <w:pPr>
              <w:pStyle w:val="TAL"/>
            </w:pPr>
          </w:p>
        </w:tc>
      </w:tr>
      <w:tr w:rsidR="007606AF" w:rsidRPr="00684106" w14:paraId="31C03F9F" w14:textId="77777777" w:rsidTr="00920D77">
        <w:tc>
          <w:tcPr>
            <w:tcW w:w="4535" w:type="dxa"/>
            <w:tcBorders>
              <w:top w:val="single" w:sz="4" w:space="0" w:color="auto"/>
              <w:left w:val="single" w:sz="4" w:space="0" w:color="auto"/>
              <w:bottom w:val="single" w:sz="4" w:space="0" w:color="auto"/>
              <w:right w:val="single" w:sz="4" w:space="0" w:color="auto"/>
            </w:tcBorders>
          </w:tcPr>
          <w:p w14:paraId="3242A114" w14:textId="77777777" w:rsidR="007606AF" w:rsidRPr="00684106" w:rsidRDefault="007606AF" w:rsidP="00920D77">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412A3D87" w14:textId="77777777" w:rsidR="007606AF" w:rsidRPr="00684106" w:rsidRDefault="007606AF" w:rsidP="00920D77">
            <w:pPr>
              <w:pStyle w:val="TAL"/>
            </w:pPr>
          </w:p>
        </w:tc>
        <w:tc>
          <w:tcPr>
            <w:tcW w:w="1701" w:type="dxa"/>
            <w:tcBorders>
              <w:top w:val="single" w:sz="4" w:space="0" w:color="auto"/>
              <w:left w:val="single" w:sz="4" w:space="0" w:color="auto"/>
              <w:bottom w:val="single" w:sz="4" w:space="0" w:color="auto"/>
              <w:right w:val="single" w:sz="4" w:space="0" w:color="auto"/>
            </w:tcBorders>
          </w:tcPr>
          <w:p w14:paraId="0C8745E7" w14:textId="77777777" w:rsidR="007606AF" w:rsidRPr="00684106" w:rsidRDefault="007606AF" w:rsidP="00920D77">
            <w:pPr>
              <w:pStyle w:val="TAL"/>
            </w:pPr>
          </w:p>
        </w:tc>
        <w:tc>
          <w:tcPr>
            <w:tcW w:w="1417" w:type="dxa"/>
            <w:tcBorders>
              <w:top w:val="single" w:sz="4" w:space="0" w:color="auto"/>
              <w:left w:val="single" w:sz="4" w:space="0" w:color="auto"/>
              <w:bottom w:val="single" w:sz="4" w:space="0" w:color="auto"/>
              <w:right w:val="single" w:sz="4" w:space="0" w:color="auto"/>
            </w:tcBorders>
          </w:tcPr>
          <w:p w14:paraId="3C916AF0" w14:textId="77777777" w:rsidR="007606AF" w:rsidRPr="00684106" w:rsidRDefault="007606AF" w:rsidP="00920D77">
            <w:pPr>
              <w:pStyle w:val="TAL"/>
            </w:pPr>
          </w:p>
        </w:tc>
      </w:tr>
    </w:tbl>
    <w:p w14:paraId="375586B6" w14:textId="77777777" w:rsidR="007606AF" w:rsidRPr="00684106" w:rsidRDefault="007606AF" w:rsidP="007606AF"/>
    <w:p w14:paraId="671DC6B0" w14:textId="77777777" w:rsidR="007606AF" w:rsidRPr="00684106" w:rsidRDefault="007606AF" w:rsidP="007606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776603D7" w14:textId="77777777" w:rsidTr="00920D77">
        <w:tc>
          <w:tcPr>
            <w:tcW w:w="9747" w:type="dxa"/>
            <w:gridSpan w:val="4"/>
          </w:tcPr>
          <w:p w14:paraId="7C5C2E38" w14:textId="77777777" w:rsidR="007606AF" w:rsidRPr="00684106" w:rsidRDefault="007606AF" w:rsidP="00920D77">
            <w:pPr>
              <w:pStyle w:val="TAH"/>
              <w:jc w:val="left"/>
              <w:rPr>
                <w:b w:val="0"/>
              </w:rPr>
            </w:pPr>
            <w:r w:rsidRPr="00684106">
              <w:rPr>
                <w:b w:val="0"/>
              </w:rPr>
              <w:t>Derivation Path: TS 38.508-1 [10], clause 4.6.3, Table 4.6.3-85</w:t>
            </w:r>
          </w:p>
        </w:tc>
      </w:tr>
      <w:tr w:rsidR="007606AF" w:rsidRPr="00684106" w14:paraId="4BD237FB" w14:textId="77777777" w:rsidTr="00920D77">
        <w:tc>
          <w:tcPr>
            <w:tcW w:w="4535" w:type="dxa"/>
          </w:tcPr>
          <w:p w14:paraId="1FAE45B8" w14:textId="77777777" w:rsidR="007606AF" w:rsidRPr="00684106" w:rsidRDefault="007606AF" w:rsidP="00920D77">
            <w:pPr>
              <w:pStyle w:val="TAH"/>
            </w:pPr>
            <w:r w:rsidRPr="00684106">
              <w:t>Information Element</w:t>
            </w:r>
          </w:p>
        </w:tc>
        <w:tc>
          <w:tcPr>
            <w:tcW w:w="2267" w:type="dxa"/>
          </w:tcPr>
          <w:p w14:paraId="7BB56BFF" w14:textId="77777777" w:rsidR="007606AF" w:rsidRPr="00684106" w:rsidRDefault="007606AF" w:rsidP="00920D77">
            <w:pPr>
              <w:pStyle w:val="TAH"/>
            </w:pPr>
            <w:r w:rsidRPr="00684106">
              <w:t>Value/remark</w:t>
            </w:r>
          </w:p>
        </w:tc>
        <w:tc>
          <w:tcPr>
            <w:tcW w:w="1700" w:type="dxa"/>
          </w:tcPr>
          <w:p w14:paraId="79FD12C4" w14:textId="77777777" w:rsidR="007606AF" w:rsidRPr="00684106" w:rsidRDefault="007606AF" w:rsidP="00920D77">
            <w:pPr>
              <w:pStyle w:val="TAH"/>
            </w:pPr>
            <w:r w:rsidRPr="00684106">
              <w:t>Comment</w:t>
            </w:r>
          </w:p>
        </w:tc>
        <w:tc>
          <w:tcPr>
            <w:tcW w:w="1245" w:type="dxa"/>
          </w:tcPr>
          <w:p w14:paraId="7CC5D03A" w14:textId="77777777" w:rsidR="007606AF" w:rsidRPr="00684106" w:rsidRDefault="007606AF" w:rsidP="00920D77">
            <w:pPr>
              <w:pStyle w:val="TAH"/>
            </w:pPr>
            <w:r w:rsidRPr="00684106">
              <w:t>Condition</w:t>
            </w:r>
          </w:p>
        </w:tc>
      </w:tr>
      <w:tr w:rsidR="007606AF" w:rsidRPr="00684106" w14:paraId="0F9E39C8" w14:textId="77777777" w:rsidTr="00920D77">
        <w:tc>
          <w:tcPr>
            <w:tcW w:w="4535" w:type="dxa"/>
          </w:tcPr>
          <w:p w14:paraId="5ABA7C36" w14:textId="77777777" w:rsidR="007606AF" w:rsidRPr="00684106" w:rsidRDefault="007606AF" w:rsidP="00920D77">
            <w:pPr>
              <w:pStyle w:val="TAL"/>
            </w:pPr>
            <w:r w:rsidRPr="00684106">
              <w:t xml:space="preserve">NZP-CSI-RS-Resource ::= </w:t>
            </w:r>
            <w:r w:rsidRPr="00684106">
              <w:rPr>
                <w:snapToGrid w:val="0"/>
              </w:rPr>
              <w:t xml:space="preserve">SEQUENCE </w:t>
            </w:r>
            <w:r w:rsidRPr="00684106">
              <w:t>{</w:t>
            </w:r>
          </w:p>
        </w:tc>
        <w:tc>
          <w:tcPr>
            <w:tcW w:w="2267" w:type="dxa"/>
          </w:tcPr>
          <w:p w14:paraId="3F3C1043" w14:textId="77777777" w:rsidR="007606AF" w:rsidRPr="00684106" w:rsidRDefault="007606AF" w:rsidP="00920D77">
            <w:pPr>
              <w:pStyle w:val="TAL"/>
            </w:pPr>
          </w:p>
        </w:tc>
        <w:tc>
          <w:tcPr>
            <w:tcW w:w="1700" w:type="dxa"/>
          </w:tcPr>
          <w:p w14:paraId="7E48C2B6" w14:textId="77777777" w:rsidR="007606AF" w:rsidRPr="00684106" w:rsidRDefault="007606AF" w:rsidP="00920D77">
            <w:pPr>
              <w:pStyle w:val="TAL"/>
            </w:pPr>
          </w:p>
        </w:tc>
        <w:tc>
          <w:tcPr>
            <w:tcW w:w="1245" w:type="dxa"/>
          </w:tcPr>
          <w:p w14:paraId="4862C14B" w14:textId="77777777" w:rsidR="007606AF" w:rsidRPr="00684106" w:rsidRDefault="007606AF" w:rsidP="00920D77">
            <w:pPr>
              <w:pStyle w:val="TAL"/>
            </w:pPr>
          </w:p>
        </w:tc>
      </w:tr>
      <w:tr w:rsidR="007606AF" w:rsidRPr="00684106" w14:paraId="7C623242" w14:textId="77777777" w:rsidTr="00920D77">
        <w:tc>
          <w:tcPr>
            <w:tcW w:w="4535" w:type="dxa"/>
          </w:tcPr>
          <w:p w14:paraId="441B77D6" w14:textId="77777777" w:rsidR="007606AF" w:rsidRPr="00684106" w:rsidRDefault="007606AF" w:rsidP="00920D77">
            <w:pPr>
              <w:pStyle w:val="TAL"/>
            </w:pPr>
            <w:r w:rsidRPr="00684106">
              <w:t xml:space="preserve">  nzp-CSI-RS-ResourceId</w:t>
            </w:r>
          </w:p>
        </w:tc>
        <w:tc>
          <w:tcPr>
            <w:tcW w:w="2267" w:type="dxa"/>
          </w:tcPr>
          <w:p w14:paraId="6CD11FD6" w14:textId="77777777" w:rsidR="007606AF" w:rsidRPr="00684106" w:rsidRDefault="007606AF" w:rsidP="00920D77">
            <w:pPr>
              <w:pStyle w:val="TAL"/>
            </w:pPr>
            <w:r w:rsidRPr="00684106">
              <w:t>NZP-CSI-RS-ResourceId</w:t>
            </w:r>
          </w:p>
        </w:tc>
        <w:tc>
          <w:tcPr>
            <w:tcW w:w="1700" w:type="dxa"/>
          </w:tcPr>
          <w:p w14:paraId="2DBF3F71" w14:textId="77777777" w:rsidR="007606AF" w:rsidRPr="00684106" w:rsidRDefault="007606AF" w:rsidP="00920D77">
            <w:pPr>
              <w:pStyle w:val="TAL"/>
            </w:pPr>
          </w:p>
        </w:tc>
        <w:tc>
          <w:tcPr>
            <w:tcW w:w="1245" w:type="dxa"/>
          </w:tcPr>
          <w:p w14:paraId="1CF19EB4" w14:textId="77777777" w:rsidR="007606AF" w:rsidRPr="00684106" w:rsidRDefault="007606AF" w:rsidP="00920D77">
            <w:pPr>
              <w:pStyle w:val="TAL"/>
            </w:pPr>
          </w:p>
        </w:tc>
      </w:tr>
      <w:tr w:rsidR="007606AF" w:rsidRPr="00684106" w14:paraId="3D924688" w14:textId="77777777" w:rsidTr="00920D77">
        <w:tc>
          <w:tcPr>
            <w:tcW w:w="4535" w:type="dxa"/>
          </w:tcPr>
          <w:p w14:paraId="5E2F0A22" w14:textId="77777777" w:rsidR="007606AF" w:rsidRPr="00684106" w:rsidRDefault="007606AF" w:rsidP="00920D77">
            <w:pPr>
              <w:pStyle w:val="TAL"/>
            </w:pPr>
            <w:r w:rsidRPr="00684106">
              <w:t xml:space="preserve">  resourceMapping</w:t>
            </w:r>
          </w:p>
        </w:tc>
        <w:tc>
          <w:tcPr>
            <w:tcW w:w="2267" w:type="dxa"/>
          </w:tcPr>
          <w:p w14:paraId="4DA49371" w14:textId="77777777" w:rsidR="007606AF" w:rsidRPr="00684106" w:rsidRDefault="007606AF" w:rsidP="00920D77">
            <w:pPr>
              <w:pStyle w:val="TAL"/>
            </w:pPr>
            <w:r w:rsidRPr="00684106">
              <w:t>CSI-RS-ResourceMapping</w:t>
            </w:r>
          </w:p>
        </w:tc>
        <w:tc>
          <w:tcPr>
            <w:tcW w:w="1700" w:type="dxa"/>
          </w:tcPr>
          <w:p w14:paraId="3DB92EC4" w14:textId="77777777" w:rsidR="007606AF" w:rsidRPr="00684106" w:rsidRDefault="007606AF" w:rsidP="00920D77">
            <w:pPr>
              <w:pStyle w:val="TAL"/>
            </w:pPr>
          </w:p>
        </w:tc>
        <w:tc>
          <w:tcPr>
            <w:tcW w:w="1245" w:type="dxa"/>
          </w:tcPr>
          <w:p w14:paraId="0443F172" w14:textId="77777777" w:rsidR="007606AF" w:rsidRPr="00684106" w:rsidRDefault="007606AF" w:rsidP="00920D77">
            <w:pPr>
              <w:pStyle w:val="TAL"/>
            </w:pPr>
          </w:p>
        </w:tc>
      </w:tr>
      <w:tr w:rsidR="007606AF" w:rsidRPr="00684106" w14:paraId="20003523" w14:textId="77777777" w:rsidTr="00920D77">
        <w:tc>
          <w:tcPr>
            <w:tcW w:w="4535" w:type="dxa"/>
          </w:tcPr>
          <w:p w14:paraId="2FA89803" w14:textId="77777777" w:rsidR="007606AF" w:rsidRPr="00684106" w:rsidRDefault="007606AF" w:rsidP="00920D77">
            <w:pPr>
              <w:pStyle w:val="TAL"/>
            </w:pPr>
            <w:r w:rsidRPr="00684106">
              <w:t xml:space="preserve">  powerControlOffset</w:t>
            </w:r>
          </w:p>
        </w:tc>
        <w:tc>
          <w:tcPr>
            <w:tcW w:w="2267" w:type="dxa"/>
          </w:tcPr>
          <w:p w14:paraId="71DC854D" w14:textId="77777777" w:rsidR="007606AF" w:rsidRPr="00684106" w:rsidRDefault="007606AF" w:rsidP="00920D77">
            <w:pPr>
              <w:pStyle w:val="TAL"/>
            </w:pPr>
            <w:r w:rsidRPr="00684106">
              <w:t>0</w:t>
            </w:r>
          </w:p>
        </w:tc>
        <w:tc>
          <w:tcPr>
            <w:tcW w:w="1700" w:type="dxa"/>
          </w:tcPr>
          <w:p w14:paraId="33F2CF7D" w14:textId="77777777" w:rsidR="007606AF" w:rsidRPr="00684106" w:rsidRDefault="007606AF" w:rsidP="00920D77">
            <w:pPr>
              <w:pStyle w:val="TAL"/>
            </w:pPr>
          </w:p>
        </w:tc>
        <w:tc>
          <w:tcPr>
            <w:tcW w:w="1245" w:type="dxa"/>
          </w:tcPr>
          <w:p w14:paraId="050EB346" w14:textId="77777777" w:rsidR="007606AF" w:rsidRPr="00684106" w:rsidRDefault="007606AF" w:rsidP="00920D77">
            <w:pPr>
              <w:pStyle w:val="TAL"/>
            </w:pPr>
          </w:p>
        </w:tc>
      </w:tr>
      <w:tr w:rsidR="007606AF" w:rsidRPr="00684106" w14:paraId="17894B1F" w14:textId="77777777" w:rsidTr="00920D77">
        <w:tc>
          <w:tcPr>
            <w:tcW w:w="4535" w:type="dxa"/>
          </w:tcPr>
          <w:p w14:paraId="430335BD" w14:textId="77777777" w:rsidR="007606AF" w:rsidRPr="00684106" w:rsidRDefault="007606AF" w:rsidP="00920D77">
            <w:pPr>
              <w:pStyle w:val="TAL"/>
            </w:pPr>
            <w:r w:rsidRPr="00684106">
              <w:t xml:space="preserve">  powerControlOffsetSS </w:t>
            </w:r>
          </w:p>
        </w:tc>
        <w:tc>
          <w:tcPr>
            <w:tcW w:w="2267" w:type="dxa"/>
          </w:tcPr>
          <w:p w14:paraId="6D316C13" w14:textId="77777777" w:rsidR="007606AF" w:rsidRPr="00684106" w:rsidRDefault="007606AF" w:rsidP="00920D77">
            <w:pPr>
              <w:pStyle w:val="TAL"/>
            </w:pPr>
            <w:r w:rsidRPr="00684106">
              <w:t>db0</w:t>
            </w:r>
          </w:p>
        </w:tc>
        <w:tc>
          <w:tcPr>
            <w:tcW w:w="1700" w:type="dxa"/>
          </w:tcPr>
          <w:p w14:paraId="1C0BFBA2" w14:textId="77777777" w:rsidR="007606AF" w:rsidRPr="00684106" w:rsidRDefault="007606AF" w:rsidP="00920D77">
            <w:pPr>
              <w:pStyle w:val="TAL"/>
            </w:pPr>
          </w:p>
        </w:tc>
        <w:tc>
          <w:tcPr>
            <w:tcW w:w="1245" w:type="dxa"/>
          </w:tcPr>
          <w:p w14:paraId="12C12A87" w14:textId="77777777" w:rsidR="007606AF" w:rsidRPr="00684106" w:rsidRDefault="007606AF" w:rsidP="00920D77">
            <w:pPr>
              <w:pStyle w:val="TAL"/>
            </w:pPr>
          </w:p>
        </w:tc>
      </w:tr>
      <w:tr w:rsidR="007606AF" w:rsidRPr="00684106" w14:paraId="0C3453EC" w14:textId="77777777" w:rsidTr="00920D77">
        <w:tc>
          <w:tcPr>
            <w:tcW w:w="4535" w:type="dxa"/>
          </w:tcPr>
          <w:p w14:paraId="0913A215" w14:textId="77777777" w:rsidR="007606AF" w:rsidRPr="00684106" w:rsidRDefault="007606AF" w:rsidP="00920D77">
            <w:pPr>
              <w:pStyle w:val="TAL"/>
            </w:pPr>
            <w:r w:rsidRPr="00684106">
              <w:t xml:space="preserve">  scramblingID</w:t>
            </w:r>
          </w:p>
        </w:tc>
        <w:tc>
          <w:tcPr>
            <w:tcW w:w="2267" w:type="dxa"/>
          </w:tcPr>
          <w:p w14:paraId="513DAD7C" w14:textId="77777777" w:rsidR="007606AF" w:rsidRPr="00684106" w:rsidRDefault="007606AF" w:rsidP="00920D77">
            <w:pPr>
              <w:pStyle w:val="TAL"/>
            </w:pPr>
            <w:r w:rsidRPr="00684106">
              <w:t>ScramblingId</w:t>
            </w:r>
          </w:p>
        </w:tc>
        <w:tc>
          <w:tcPr>
            <w:tcW w:w="1700" w:type="dxa"/>
          </w:tcPr>
          <w:p w14:paraId="46354E2E" w14:textId="77777777" w:rsidR="007606AF" w:rsidRPr="00684106" w:rsidRDefault="007606AF" w:rsidP="00920D77">
            <w:pPr>
              <w:pStyle w:val="TAL"/>
            </w:pPr>
          </w:p>
        </w:tc>
        <w:tc>
          <w:tcPr>
            <w:tcW w:w="1245" w:type="dxa"/>
          </w:tcPr>
          <w:p w14:paraId="06051647" w14:textId="77777777" w:rsidR="007606AF" w:rsidRPr="00684106" w:rsidRDefault="007606AF" w:rsidP="00920D77">
            <w:pPr>
              <w:pStyle w:val="TAL"/>
            </w:pPr>
          </w:p>
        </w:tc>
      </w:tr>
      <w:tr w:rsidR="007606AF" w:rsidRPr="00684106" w14:paraId="7B22DD90" w14:textId="77777777" w:rsidTr="00920D77">
        <w:tc>
          <w:tcPr>
            <w:tcW w:w="4535" w:type="dxa"/>
          </w:tcPr>
          <w:p w14:paraId="4E844C11" w14:textId="77777777" w:rsidR="007606AF" w:rsidRPr="00684106" w:rsidRDefault="007606AF" w:rsidP="00920D77">
            <w:pPr>
              <w:pStyle w:val="TAL"/>
            </w:pPr>
            <w:r w:rsidRPr="00684106">
              <w:t xml:space="preserve">  periodicityAndOffset</w:t>
            </w:r>
          </w:p>
        </w:tc>
        <w:tc>
          <w:tcPr>
            <w:tcW w:w="2267" w:type="dxa"/>
          </w:tcPr>
          <w:p w14:paraId="4466FF05" w14:textId="77777777" w:rsidR="007606AF" w:rsidRPr="00684106" w:rsidRDefault="007606AF" w:rsidP="00920D77">
            <w:pPr>
              <w:pStyle w:val="TAL"/>
            </w:pPr>
            <w:r w:rsidRPr="00684106">
              <w:t>CSI-ResourcePeriodicityAndOffset</w:t>
            </w:r>
          </w:p>
        </w:tc>
        <w:tc>
          <w:tcPr>
            <w:tcW w:w="1700" w:type="dxa"/>
          </w:tcPr>
          <w:p w14:paraId="3E522A4C" w14:textId="77777777" w:rsidR="007606AF" w:rsidRPr="00684106" w:rsidRDefault="007606AF" w:rsidP="00920D77">
            <w:pPr>
              <w:pStyle w:val="TAL"/>
            </w:pPr>
          </w:p>
        </w:tc>
        <w:tc>
          <w:tcPr>
            <w:tcW w:w="1245" w:type="dxa"/>
          </w:tcPr>
          <w:p w14:paraId="712D8A63" w14:textId="77777777" w:rsidR="007606AF" w:rsidRPr="00684106" w:rsidRDefault="007606AF" w:rsidP="00920D77">
            <w:pPr>
              <w:pStyle w:val="TAL"/>
            </w:pPr>
          </w:p>
        </w:tc>
      </w:tr>
      <w:tr w:rsidR="007606AF" w:rsidRPr="00684106" w14:paraId="40B2D13B" w14:textId="77777777" w:rsidTr="00920D77">
        <w:tc>
          <w:tcPr>
            <w:tcW w:w="4535" w:type="dxa"/>
          </w:tcPr>
          <w:p w14:paraId="039AE935" w14:textId="77777777" w:rsidR="007606AF" w:rsidRPr="00684106" w:rsidRDefault="007606AF" w:rsidP="00920D77">
            <w:pPr>
              <w:pStyle w:val="TAL"/>
            </w:pPr>
            <w:r w:rsidRPr="00684106">
              <w:t xml:space="preserve">  qcl-InfoPeriodicCSI-RS</w:t>
            </w:r>
          </w:p>
        </w:tc>
        <w:tc>
          <w:tcPr>
            <w:tcW w:w="2267" w:type="dxa"/>
          </w:tcPr>
          <w:p w14:paraId="68F14E86" w14:textId="77777777" w:rsidR="007606AF" w:rsidRPr="00684106" w:rsidRDefault="007606AF" w:rsidP="00920D77">
            <w:pPr>
              <w:pStyle w:val="TAL"/>
            </w:pPr>
            <w:r w:rsidRPr="00684106">
              <w:t>TCI-StateId</w:t>
            </w:r>
          </w:p>
        </w:tc>
        <w:tc>
          <w:tcPr>
            <w:tcW w:w="1700" w:type="dxa"/>
          </w:tcPr>
          <w:p w14:paraId="0C5E5455" w14:textId="77777777" w:rsidR="007606AF" w:rsidRPr="00684106" w:rsidRDefault="007606AF" w:rsidP="00920D77">
            <w:pPr>
              <w:pStyle w:val="TAL"/>
            </w:pPr>
          </w:p>
        </w:tc>
        <w:tc>
          <w:tcPr>
            <w:tcW w:w="1245" w:type="dxa"/>
          </w:tcPr>
          <w:p w14:paraId="19D5F8B4" w14:textId="77777777" w:rsidR="007606AF" w:rsidRPr="00684106" w:rsidRDefault="007606AF" w:rsidP="00920D77">
            <w:pPr>
              <w:pStyle w:val="TAL"/>
            </w:pPr>
          </w:p>
        </w:tc>
      </w:tr>
      <w:tr w:rsidR="007606AF" w:rsidRPr="00684106" w14:paraId="623C5E17" w14:textId="77777777" w:rsidTr="00920D77">
        <w:tc>
          <w:tcPr>
            <w:tcW w:w="4535" w:type="dxa"/>
          </w:tcPr>
          <w:p w14:paraId="271194FC" w14:textId="77777777" w:rsidR="007606AF" w:rsidRPr="00684106" w:rsidRDefault="007606AF" w:rsidP="00920D77">
            <w:pPr>
              <w:pStyle w:val="TAL"/>
            </w:pPr>
            <w:r w:rsidRPr="00684106">
              <w:t>}</w:t>
            </w:r>
          </w:p>
        </w:tc>
        <w:tc>
          <w:tcPr>
            <w:tcW w:w="2267" w:type="dxa"/>
          </w:tcPr>
          <w:p w14:paraId="688D4523" w14:textId="77777777" w:rsidR="007606AF" w:rsidRPr="00684106" w:rsidRDefault="007606AF" w:rsidP="00920D77">
            <w:pPr>
              <w:pStyle w:val="TAL"/>
            </w:pPr>
          </w:p>
        </w:tc>
        <w:tc>
          <w:tcPr>
            <w:tcW w:w="1700" w:type="dxa"/>
          </w:tcPr>
          <w:p w14:paraId="0EA23565" w14:textId="77777777" w:rsidR="007606AF" w:rsidRPr="00684106" w:rsidRDefault="007606AF" w:rsidP="00920D77">
            <w:pPr>
              <w:pStyle w:val="TAL"/>
            </w:pPr>
          </w:p>
        </w:tc>
        <w:tc>
          <w:tcPr>
            <w:tcW w:w="1245" w:type="dxa"/>
          </w:tcPr>
          <w:p w14:paraId="7FE729D2" w14:textId="77777777" w:rsidR="007606AF" w:rsidRPr="00684106" w:rsidRDefault="007606AF" w:rsidP="00920D77">
            <w:pPr>
              <w:pStyle w:val="TAL"/>
            </w:pPr>
          </w:p>
        </w:tc>
      </w:tr>
    </w:tbl>
    <w:p w14:paraId="40F27B7C" w14:textId="77777777" w:rsidR="007606AF" w:rsidRPr="00684106" w:rsidRDefault="007606AF" w:rsidP="007606AF"/>
    <w:p w14:paraId="317829CD" w14:textId="77777777" w:rsidR="007606AF" w:rsidRPr="00684106" w:rsidRDefault="007606AF" w:rsidP="007606AF">
      <w:pPr>
        <w:pStyle w:val="TH"/>
        <w:rPr>
          <w:i/>
        </w:rPr>
      </w:pPr>
      <w:r w:rsidRPr="00684106">
        <w:t xml:space="preserve">Table 6.6.1.4.3-7: </w:t>
      </w:r>
      <w:r w:rsidRPr="00684106">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144D5FB9" w14:textId="77777777" w:rsidTr="00920D77">
        <w:tc>
          <w:tcPr>
            <w:tcW w:w="9747" w:type="dxa"/>
            <w:gridSpan w:val="4"/>
          </w:tcPr>
          <w:p w14:paraId="69E86A92" w14:textId="77777777" w:rsidR="007606AF" w:rsidRPr="00684106" w:rsidRDefault="007606AF" w:rsidP="00920D77">
            <w:pPr>
              <w:pStyle w:val="TAH"/>
              <w:jc w:val="left"/>
              <w:rPr>
                <w:b w:val="0"/>
              </w:rPr>
            </w:pPr>
            <w:r w:rsidRPr="00684106">
              <w:rPr>
                <w:b w:val="0"/>
              </w:rPr>
              <w:t>Derivation Path: TS 38.508-1 [10], clause 4.6.3, Table 4.6.3-87</w:t>
            </w:r>
          </w:p>
        </w:tc>
      </w:tr>
      <w:tr w:rsidR="007606AF" w:rsidRPr="00684106" w14:paraId="41CFC874" w14:textId="77777777" w:rsidTr="00920D77">
        <w:tc>
          <w:tcPr>
            <w:tcW w:w="4535" w:type="dxa"/>
          </w:tcPr>
          <w:p w14:paraId="775DF945" w14:textId="77777777" w:rsidR="007606AF" w:rsidRPr="00684106" w:rsidRDefault="007606AF" w:rsidP="00920D77">
            <w:pPr>
              <w:pStyle w:val="TAH"/>
            </w:pPr>
            <w:r w:rsidRPr="00684106">
              <w:t>Information Element</w:t>
            </w:r>
          </w:p>
        </w:tc>
        <w:tc>
          <w:tcPr>
            <w:tcW w:w="2267" w:type="dxa"/>
          </w:tcPr>
          <w:p w14:paraId="6B30CDB1" w14:textId="77777777" w:rsidR="007606AF" w:rsidRPr="00684106" w:rsidRDefault="007606AF" w:rsidP="00920D77">
            <w:pPr>
              <w:pStyle w:val="TAH"/>
            </w:pPr>
            <w:r w:rsidRPr="00684106">
              <w:t>Value/remark</w:t>
            </w:r>
          </w:p>
        </w:tc>
        <w:tc>
          <w:tcPr>
            <w:tcW w:w="1700" w:type="dxa"/>
          </w:tcPr>
          <w:p w14:paraId="4A4FE26E" w14:textId="77777777" w:rsidR="007606AF" w:rsidRPr="00684106" w:rsidRDefault="007606AF" w:rsidP="00920D77">
            <w:pPr>
              <w:pStyle w:val="TAH"/>
            </w:pPr>
            <w:r w:rsidRPr="00684106">
              <w:t>Comment</w:t>
            </w:r>
          </w:p>
        </w:tc>
        <w:tc>
          <w:tcPr>
            <w:tcW w:w="1245" w:type="dxa"/>
          </w:tcPr>
          <w:p w14:paraId="75AE7BC9" w14:textId="77777777" w:rsidR="007606AF" w:rsidRPr="00684106" w:rsidRDefault="007606AF" w:rsidP="00920D77">
            <w:pPr>
              <w:pStyle w:val="TAH"/>
            </w:pPr>
            <w:r w:rsidRPr="00684106">
              <w:t>Condition</w:t>
            </w:r>
          </w:p>
        </w:tc>
      </w:tr>
      <w:tr w:rsidR="007606AF" w:rsidRPr="00684106" w14:paraId="506D4AB7" w14:textId="77777777" w:rsidTr="00920D77">
        <w:tc>
          <w:tcPr>
            <w:tcW w:w="4535" w:type="dxa"/>
          </w:tcPr>
          <w:p w14:paraId="5B49DC7C" w14:textId="77777777" w:rsidR="007606AF" w:rsidRPr="00684106" w:rsidRDefault="007606AF" w:rsidP="00920D77">
            <w:pPr>
              <w:pStyle w:val="TAL"/>
            </w:pPr>
            <w:r w:rsidRPr="00684106">
              <w:t xml:space="preserve">NZP-CSI-RS-ResourceSet ::= </w:t>
            </w:r>
            <w:r w:rsidRPr="00684106">
              <w:rPr>
                <w:snapToGrid w:val="0"/>
              </w:rPr>
              <w:t xml:space="preserve">SEQUENCE </w:t>
            </w:r>
            <w:r w:rsidRPr="00684106">
              <w:t>{</w:t>
            </w:r>
          </w:p>
        </w:tc>
        <w:tc>
          <w:tcPr>
            <w:tcW w:w="2267" w:type="dxa"/>
          </w:tcPr>
          <w:p w14:paraId="3B9C72CA" w14:textId="77777777" w:rsidR="007606AF" w:rsidRPr="00684106" w:rsidRDefault="007606AF" w:rsidP="00920D77">
            <w:pPr>
              <w:pStyle w:val="TAL"/>
            </w:pPr>
          </w:p>
        </w:tc>
        <w:tc>
          <w:tcPr>
            <w:tcW w:w="1700" w:type="dxa"/>
          </w:tcPr>
          <w:p w14:paraId="7BEC7EE1" w14:textId="77777777" w:rsidR="007606AF" w:rsidRPr="00684106" w:rsidRDefault="007606AF" w:rsidP="00920D77">
            <w:pPr>
              <w:pStyle w:val="TAL"/>
            </w:pPr>
          </w:p>
        </w:tc>
        <w:tc>
          <w:tcPr>
            <w:tcW w:w="1245" w:type="dxa"/>
          </w:tcPr>
          <w:p w14:paraId="3ACC733A" w14:textId="77777777" w:rsidR="007606AF" w:rsidRPr="00684106" w:rsidRDefault="007606AF" w:rsidP="00920D77">
            <w:pPr>
              <w:pStyle w:val="TAL"/>
            </w:pPr>
          </w:p>
        </w:tc>
      </w:tr>
      <w:tr w:rsidR="007606AF" w:rsidRPr="00684106" w14:paraId="49BCDA31" w14:textId="77777777" w:rsidTr="00920D77">
        <w:tc>
          <w:tcPr>
            <w:tcW w:w="4535" w:type="dxa"/>
          </w:tcPr>
          <w:p w14:paraId="0BD835BC" w14:textId="77777777" w:rsidR="007606AF" w:rsidRPr="00684106" w:rsidRDefault="007606AF" w:rsidP="00920D77">
            <w:pPr>
              <w:pStyle w:val="TAL"/>
            </w:pPr>
            <w:r w:rsidRPr="00684106">
              <w:t xml:space="preserve">  nzp-CSI-ResourceSetId</w:t>
            </w:r>
          </w:p>
        </w:tc>
        <w:tc>
          <w:tcPr>
            <w:tcW w:w="2267" w:type="dxa"/>
          </w:tcPr>
          <w:p w14:paraId="00922C51" w14:textId="77777777" w:rsidR="007606AF" w:rsidRPr="00684106" w:rsidRDefault="007606AF" w:rsidP="00920D77">
            <w:pPr>
              <w:pStyle w:val="TAL"/>
            </w:pPr>
            <w:r w:rsidRPr="00684106">
              <w:t>NZP-CSI-RS-ResourceSetId</w:t>
            </w:r>
          </w:p>
        </w:tc>
        <w:tc>
          <w:tcPr>
            <w:tcW w:w="1700" w:type="dxa"/>
          </w:tcPr>
          <w:p w14:paraId="02BAC9B0" w14:textId="77777777" w:rsidR="007606AF" w:rsidRPr="00684106" w:rsidRDefault="007606AF" w:rsidP="00920D77">
            <w:pPr>
              <w:pStyle w:val="TAL"/>
            </w:pPr>
          </w:p>
        </w:tc>
        <w:tc>
          <w:tcPr>
            <w:tcW w:w="1245" w:type="dxa"/>
          </w:tcPr>
          <w:p w14:paraId="52D8297F" w14:textId="77777777" w:rsidR="007606AF" w:rsidRPr="00684106" w:rsidRDefault="007606AF" w:rsidP="00920D77">
            <w:pPr>
              <w:pStyle w:val="TAL"/>
            </w:pPr>
          </w:p>
        </w:tc>
      </w:tr>
      <w:tr w:rsidR="007606AF" w:rsidRPr="00684106" w14:paraId="04565B40" w14:textId="77777777" w:rsidTr="00920D77">
        <w:tc>
          <w:tcPr>
            <w:tcW w:w="4535" w:type="dxa"/>
          </w:tcPr>
          <w:p w14:paraId="6D0B6E5A" w14:textId="77777777" w:rsidR="007606AF" w:rsidRPr="00684106" w:rsidRDefault="007606AF" w:rsidP="00920D77">
            <w:pPr>
              <w:pStyle w:val="TAL"/>
            </w:pPr>
            <w:r w:rsidRPr="00684106">
              <w:t xml:space="preserve">  nzp-CSI-RS-Resources SEQUENCE (SIZE (1..maxNrofNZP-CSI-RS-ResourcesPerSet)) OF {</w:t>
            </w:r>
          </w:p>
        </w:tc>
        <w:tc>
          <w:tcPr>
            <w:tcW w:w="2267" w:type="dxa"/>
          </w:tcPr>
          <w:p w14:paraId="6A9569C1" w14:textId="77777777" w:rsidR="007606AF" w:rsidRPr="00684106" w:rsidRDefault="007606AF" w:rsidP="00920D77">
            <w:pPr>
              <w:pStyle w:val="TAL"/>
            </w:pPr>
            <w:r w:rsidRPr="00684106">
              <w:t>[1 entry]</w:t>
            </w:r>
          </w:p>
        </w:tc>
        <w:tc>
          <w:tcPr>
            <w:tcW w:w="1700" w:type="dxa"/>
          </w:tcPr>
          <w:p w14:paraId="01070315" w14:textId="77777777" w:rsidR="007606AF" w:rsidRPr="00684106" w:rsidRDefault="007606AF" w:rsidP="00920D77">
            <w:pPr>
              <w:pStyle w:val="TAL"/>
            </w:pPr>
          </w:p>
        </w:tc>
        <w:tc>
          <w:tcPr>
            <w:tcW w:w="1245" w:type="dxa"/>
          </w:tcPr>
          <w:p w14:paraId="050DFAAC" w14:textId="77777777" w:rsidR="007606AF" w:rsidRPr="00684106" w:rsidRDefault="007606AF" w:rsidP="00920D77">
            <w:pPr>
              <w:pStyle w:val="TAL"/>
            </w:pPr>
          </w:p>
        </w:tc>
      </w:tr>
      <w:tr w:rsidR="007606AF" w:rsidRPr="00684106" w14:paraId="59A5BCF5" w14:textId="77777777" w:rsidTr="00920D77">
        <w:tc>
          <w:tcPr>
            <w:tcW w:w="4535" w:type="dxa"/>
          </w:tcPr>
          <w:p w14:paraId="7FF75F26" w14:textId="77777777" w:rsidR="007606AF" w:rsidRPr="00684106" w:rsidRDefault="007606AF" w:rsidP="00920D77">
            <w:pPr>
              <w:pStyle w:val="TAL"/>
            </w:pPr>
            <w:r w:rsidRPr="00684106">
              <w:t xml:space="preserve">    NZP-CSI-RS-ResourceId[1]</w:t>
            </w:r>
          </w:p>
        </w:tc>
        <w:tc>
          <w:tcPr>
            <w:tcW w:w="2267" w:type="dxa"/>
          </w:tcPr>
          <w:p w14:paraId="500A3EE0" w14:textId="77777777" w:rsidR="007606AF" w:rsidRPr="00684106" w:rsidRDefault="007606AF" w:rsidP="00920D77">
            <w:pPr>
              <w:pStyle w:val="TAL"/>
            </w:pPr>
            <w:r w:rsidRPr="00684106">
              <w:t>NZP-CSI-RS-ResourceId</w:t>
            </w:r>
          </w:p>
        </w:tc>
        <w:tc>
          <w:tcPr>
            <w:tcW w:w="1700" w:type="dxa"/>
          </w:tcPr>
          <w:p w14:paraId="341AE860" w14:textId="77777777" w:rsidR="007606AF" w:rsidRPr="00684106" w:rsidRDefault="007606AF" w:rsidP="00920D77">
            <w:pPr>
              <w:pStyle w:val="TAL"/>
            </w:pPr>
          </w:p>
        </w:tc>
        <w:tc>
          <w:tcPr>
            <w:tcW w:w="1245" w:type="dxa"/>
          </w:tcPr>
          <w:p w14:paraId="07516BEB" w14:textId="77777777" w:rsidR="007606AF" w:rsidRPr="00684106" w:rsidRDefault="007606AF" w:rsidP="00920D77">
            <w:pPr>
              <w:pStyle w:val="TAL"/>
            </w:pPr>
          </w:p>
        </w:tc>
      </w:tr>
      <w:tr w:rsidR="007606AF" w:rsidRPr="00684106" w14:paraId="41DC3B11" w14:textId="77777777" w:rsidTr="00920D77">
        <w:tc>
          <w:tcPr>
            <w:tcW w:w="4535" w:type="dxa"/>
          </w:tcPr>
          <w:p w14:paraId="464EF1BF" w14:textId="77777777" w:rsidR="007606AF" w:rsidRPr="00684106" w:rsidRDefault="007606AF" w:rsidP="00920D77">
            <w:pPr>
              <w:pStyle w:val="TAL"/>
            </w:pPr>
            <w:r w:rsidRPr="00684106">
              <w:t xml:space="preserve">  }</w:t>
            </w:r>
          </w:p>
        </w:tc>
        <w:tc>
          <w:tcPr>
            <w:tcW w:w="2267" w:type="dxa"/>
          </w:tcPr>
          <w:p w14:paraId="5D9D180F" w14:textId="77777777" w:rsidR="007606AF" w:rsidRPr="00684106" w:rsidRDefault="007606AF" w:rsidP="00920D77">
            <w:pPr>
              <w:pStyle w:val="TAL"/>
            </w:pPr>
          </w:p>
        </w:tc>
        <w:tc>
          <w:tcPr>
            <w:tcW w:w="1700" w:type="dxa"/>
          </w:tcPr>
          <w:p w14:paraId="6EB0D1F6" w14:textId="77777777" w:rsidR="007606AF" w:rsidRPr="00684106" w:rsidRDefault="007606AF" w:rsidP="00920D77">
            <w:pPr>
              <w:pStyle w:val="TAL"/>
            </w:pPr>
          </w:p>
        </w:tc>
        <w:tc>
          <w:tcPr>
            <w:tcW w:w="1245" w:type="dxa"/>
          </w:tcPr>
          <w:p w14:paraId="1073B465" w14:textId="77777777" w:rsidR="007606AF" w:rsidRPr="00684106" w:rsidRDefault="007606AF" w:rsidP="00920D77">
            <w:pPr>
              <w:pStyle w:val="TAL"/>
            </w:pPr>
          </w:p>
        </w:tc>
      </w:tr>
      <w:tr w:rsidR="007606AF" w:rsidRPr="00684106" w14:paraId="69FA85B0" w14:textId="77777777" w:rsidTr="00920D77">
        <w:tc>
          <w:tcPr>
            <w:tcW w:w="4535" w:type="dxa"/>
          </w:tcPr>
          <w:p w14:paraId="38D2D3BE" w14:textId="77777777" w:rsidR="007606AF" w:rsidRPr="00684106" w:rsidRDefault="007606AF" w:rsidP="00920D77">
            <w:pPr>
              <w:pStyle w:val="TAL"/>
            </w:pPr>
            <w:r w:rsidRPr="00684106">
              <w:t xml:space="preserve">  repetition </w:t>
            </w:r>
          </w:p>
        </w:tc>
        <w:tc>
          <w:tcPr>
            <w:tcW w:w="2267" w:type="dxa"/>
          </w:tcPr>
          <w:p w14:paraId="0B11EE54" w14:textId="77777777" w:rsidR="007606AF" w:rsidRPr="00684106" w:rsidRDefault="007606AF" w:rsidP="00920D77">
            <w:pPr>
              <w:pStyle w:val="TAL"/>
            </w:pPr>
            <w:r w:rsidRPr="00684106">
              <w:t>on</w:t>
            </w:r>
          </w:p>
        </w:tc>
        <w:tc>
          <w:tcPr>
            <w:tcW w:w="1700" w:type="dxa"/>
          </w:tcPr>
          <w:p w14:paraId="49F0B8DF" w14:textId="77777777" w:rsidR="007606AF" w:rsidRPr="00684106" w:rsidRDefault="007606AF" w:rsidP="00920D77">
            <w:pPr>
              <w:pStyle w:val="TAL"/>
            </w:pPr>
          </w:p>
        </w:tc>
        <w:tc>
          <w:tcPr>
            <w:tcW w:w="1245" w:type="dxa"/>
          </w:tcPr>
          <w:p w14:paraId="32F1313B" w14:textId="77777777" w:rsidR="007606AF" w:rsidRPr="00684106" w:rsidRDefault="007606AF" w:rsidP="00920D77">
            <w:pPr>
              <w:pStyle w:val="TAL"/>
            </w:pPr>
          </w:p>
        </w:tc>
      </w:tr>
      <w:tr w:rsidR="007606AF" w:rsidRPr="00684106" w14:paraId="081E238D" w14:textId="77777777" w:rsidTr="00920D77">
        <w:tc>
          <w:tcPr>
            <w:tcW w:w="4535" w:type="dxa"/>
          </w:tcPr>
          <w:p w14:paraId="4AE7A84C" w14:textId="77777777" w:rsidR="007606AF" w:rsidRPr="00684106" w:rsidRDefault="007606AF" w:rsidP="00920D77">
            <w:pPr>
              <w:pStyle w:val="TAL"/>
            </w:pPr>
            <w:r w:rsidRPr="00684106">
              <w:t xml:space="preserve">  aperiodicTriggeringOffset</w:t>
            </w:r>
          </w:p>
        </w:tc>
        <w:tc>
          <w:tcPr>
            <w:tcW w:w="2267" w:type="dxa"/>
          </w:tcPr>
          <w:p w14:paraId="34305303" w14:textId="77777777" w:rsidR="007606AF" w:rsidRPr="00684106" w:rsidRDefault="007606AF" w:rsidP="00920D77">
            <w:pPr>
              <w:pStyle w:val="TAL"/>
            </w:pPr>
            <w:r w:rsidRPr="00684106">
              <w:t>0</w:t>
            </w:r>
          </w:p>
        </w:tc>
        <w:tc>
          <w:tcPr>
            <w:tcW w:w="1700" w:type="dxa"/>
          </w:tcPr>
          <w:p w14:paraId="3CED670B" w14:textId="77777777" w:rsidR="007606AF" w:rsidRPr="00684106" w:rsidRDefault="007606AF" w:rsidP="00920D77">
            <w:pPr>
              <w:pStyle w:val="TAL"/>
            </w:pPr>
            <w:r w:rsidRPr="00684106">
              <w:t>Depending on UE capability</w:t>
            </w:r>
          </w:p>
        </w:tc>
        <w:tc>
          <w:tcPr>
            <w:tcW w:w="1245" w:type="dxa"/>
          </w:tcPr>
          <w:p w14:paraId="7A96D960" w14:textId="77777777" w:rsidR="007606AF" w:rsidRPr="00684106" w:rsidRDefault="007606AF" w:rsidP="00920D77">
            <w:pPr>
              <w:pStyle w:val="TAL"/>
            </w:pPr>
          </w:p>
        </w:tc>
      </w:tr>
      <w:tr w:rsidR="007606AF" w:rsidRPr="00684106" w14:paraId="4D49CA86" w14:textId="77777777" w:rsidTr="00920D77">
        <w:tc>
          <w:tcPr>
            <w:tcW w:w="4535" w:type="dxa"/>
          </w:tcPr>
          <w:p w14:paraId="07468C74" w14:textId="77777777" w:rsidR="007606AF" w:rsidRPr="00684106" w:rsidRDefault="007606AF" w:rsidP="00920D77">
            <w:pPr>
              <w:pStyle w:val="TAL"/>
            </w:pPr>
            <w:r w:rsidRPr="00684106">
              <w:t xml:space="preserve">  trs-Info</w:t>
            </w:r>
          </w:p>
        </w:tc>
        <w:tc>
          <w:tcPr>
            <w:tcW w:w="2267" w:type="dxa"/>
          </w:tcPr>
          <w:p w14:paraId="3886E268" w14:textId="77777777" w:rsidR="007606AF" w:rsidRPr="00684106" w:rsidRDefault="007606AF" w:rsidP="00920D77">
            <w:pPr>
              <w:pStyle w:val="TAL"/>
            </w:pPr>
            <w:r w:rsidRPr="00684106">
              <w:t>Not present</w:t>
            </w:r>
          </w:p>
        </w:tc>
        <w:tc>
          <w:tcPr>
            <w:tcW w:w="1700" w:type="dxa"/>
          </w:tcPr>
          <w:p w14:paraId="29A88653" w14:textId="77777777" w:rsidR="007606AF" w:rsidRPr="00684106" w:rsidRDefault="007606AF" w:rsidP="00920D77">
            <w:pPr>
              <w:pStyle w:val="TAL"/>
            </w:pPr>
          </w:p>
        </w:tc>
        <w:tc>
          <w:tcPr>
            <w:tcW w:w="1245" w:type="dxa"/>
          </w:tcPr>
          <w:p w14:paraId="4135F020" w14:textId="77777777" w:rsidR="007606AF" w:rsidRPr="00684106" w:rsidRDefault="007606AF" w:rsidP="00920D77">
            <w:pPr>
              <w:pStyle w:val="TAL"/>
            </w:pPr>
          </w:p>
        </w:tc>
      </w:tr>
      <w:tr w:rsidR="007606AF" w:rsidRPr="00684106" w14:paraId="2709CFD6" w14:textId="77777777" w:rsidTr="00920D77">
        <w:tc>
          <w:tcPr>
            <w:tcW w:w="4535" w:type="dxa"/>
          </w:tcPr>
          <w:p w14:paraId="22EB5AC9" w14:textId="77777777" w:rsidR="007606AF" w:rsidRPr="00684106" w:rsidRDefault="007606AF" w:rsidP="00920D77">
            <w:pPr>
              <w:pStyle w:val="TAL"/>
            </w:pPr>
          </w:p>
        </w:tc>
        <w:tc>
          <w:tcPr>
            <w:tcW w:w="2267" w:type="dxa"/>
          </w:tcPr>
          <w:p w14:paraId="3A069E45" w14:textId="77777777" w:rsidR="007606AF" w:rsidRPr="00684106" w:rsidRDefault="007606AF" w:rsidP="00920D77">
            <w:pPr>
              <w:pStyle w:val="TAL"/>
            </w:pPr>
          </w:p>
        </w:tc>
        <w:tc>
          <w:tcPr>
            <w:tcW w:w="1700" w:type="dxa"/>
          </w:tcPr>
          <w:p w14:paraId="2AF2A152" w14:textId="77777777" w:rsidR="007606AF" w:rsidRPr="00684106" w:rsidRDefault="007606AF" w:rsidP="00920D77">
            <w:pPr>
              <w:pStyle w:val="TAL"/>
            </w:pPr>
          </w:p>
        </w:tc>
        <w:tc>
          <w:tcPr>
            <w:tcW w:w="1245" w:type="dxa"/>
          </w:tcPr>
          <w:p w14:paraId="3923A1FA" w14:textId="77777777" w:rsidR="007606AF" w:rsidRPr="00684106" w:rsidRDefault="007606AF" w:rsidP="00920D77">
            <w:pPr>
              <w:pStyle w:val="TAL"/>
            </w:pPr>
            <w:r w:rsidRPr="00684106">
              <w:t xml:space="preserve"> </w:t>
            </w:r>
          </w:p>
        </w:tc>
      </w:tr>
      <w:tr w:rsidR="007606AF" w:rsidRPr="00684106" w14:paraId="19EDEA9F" w14:textId="77777777" w:rsidTr="00920D77">
        <w:tc>
          <w:tcPr>
            <w:tcW w:w="4535" w:type="dxa"/>
          </w:tcPr>
          <w:p w14:paraId="3E76FA51" w14:textId="77777777" w:rsidR="007606AF" w:rsidRPr="00684106" w:rsidRDefault="007606AF" w:rsidP="00920D77">
            <w:pPr>
              <w:pStyle w:val="TAL"/>
            </w:pPr>
            <w:r w:rsidRPr="00684106">
              <w:t>}</w:t>
            </w:r>
          </w:p>
        </w:tc>
        <w:tc>
          <w:tcPr>
            <w:tcW w:w="2267" w:type="dxa"/>
          </w:tcPr>
          <w:p w14:paraId="756DCA64" w14:textId="77777777" w:rsidR="007606AF" w:rsidRPr="00684106" w:rsidRDefault="007606AF" w:rsidP="00920D77">
            <w:pPr>
              <w:pStyle w:val="TAL"/>
            </w:pPr>
          </w:p>
        </w:tc>
        <w:tc>
          <w:tcPr>
            <w:tcW w:w="1700" w:type="dxa"/>
          </w:tcPr>
          <w:p w14:paraId="0FFA5DC9" w14:textId="77777777" w:rsidR="007606AF" w:rsidRPr="00684106" w:rsidRDefault="007606AF" w:rsidP="00920D77">
            <w:pPr>
              <w:pStyle w:val="TAL"/>
            </w:pPr>
          </w:p>
        </w:tc>
        <w:tc>
          <w:tcPr>
            <w:tcW w:w="1245" w:type="dxa"/>
          </w:tcPr>
          <w:p w14:paraId="12EC9A73" w14:textId="77777777" w:rsidR="007606AF" w:rsidRPr="00684106" w:rsidRDefault="007606AF" w:rsidP="00920D77">
            <w:pPr>
              <w:pStyle w:val="TAL"/>
            </w:pPr>
          </w:p>
        </w:tc>
      </w:tr>
    </w:tbl>
    <w:p w14:paraId="574E9C1E" w14:textId="77777777" w:rsidR="007606AF" w:rsidRPr="00684106" w:rsidRDefault="007606AF" w:rsidP="007606AF"/>
    <w:p w14:paraId="7DC81A3D" w14:textId="77777777" w:rsidR="007606AF" w:rsidRPr="00684106" w:rsidRDefault="007606AF" w:rsidP="007606AF">
      <w:pPr>
        <w:pStyle w:val="TH"/>
        <w:rPr>
          <w:i/>
        </w:rPr>
      </w:pPr>
      <w:r w:rsidRPr="00684106">
        <w:t xml:space="preserve">Table 6.6.1.4.3-8: </w:t>
      </w:r>
      <w:r w:rsidRPr="00684106">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1E5384F7" w14:textId="77777777" w:rsidTr="00920D77">
        <w:tc>
          <w:tcPr>
            <w:tcW w:w="9747" w:type="dxa"/>
            <w:gridSpan w:val="4"/>
          </w:tcPr>
          <w:p w14:paraId="00A39338" w14:textId="77777777" w:rsidR="007606AF" w:rsidRPr="00684106" w:rsidRDefault="007606AF" w:rsidP="00920D77">
            <w:pPr>
              <w:pStyle w:val="TAH"/>
              <w:jc w:val="left"/>
              <w:rPr>
                <w:b w:val="0"/>
              </w:rPr>
            </w:pPr>
            <w:r w:rsidRPr="00684106">
              <w:rPr>
                <w:b w:val="0"/>
              </w:rPr>
              <w:t>Derivation Path: TS 38.508-1 [10], clause 4.6.3, Table 4.6.3-86</w:t>
            </w:r>
          </w:p>
        </w:tc>
      </w:tr>
      <w:tr w:rsidR="007606AF" w:rsidRPr="00684106" w14:paraId="3188AAF0" w14:textId="77777777" w:rsidTr="00920D77">
        <w:tc>
          <w:tcPr>
            <w:tcW w:w="4535" w:type="dxa"/>
            <w:tcBorders>
              <w:bottom w:val="single" w:sz="4" w:space="0" w:color="auto"/>
            </w:tcBorders>
          </w:tcPr>
          <w:p w14:paraId="0520C55C" w14:textId="77777777" w:rsidR="007606AF" w:rsidRPr="00684106" w:rsidRDefault="007606AF" w:rsidP="00920D77">
            <w:pPr>
              <w:pStyle w:val="TAH"/>
            </w:pPr>
            <w:r w:rsidRPr="00684106">
              <w:t>Information Element</w:t>
            </w:r>
          </w:p>
        </w:tc>
        <w:tc>
          <w:tcPr>
            <w:tcW w:w="2267" w:type="dxa"/>
          </w:tcPr>
          <w:p w14:paraId="5540204B" w14:textId="77777777" w:rsidR="007606AF" w:rsidRPr="00684106" w:rsidRDefault="007606AF" w:rsidP="00920D77">
            <w:pPr>
              <w:pStyle w:val="TAH"/>
            </w:pPr>
            <w:r w:rsidRPr="00684106">
              <w:t>Value/remark</w:t>
            </w:r>
          </w:p>
        </w:tc>
        <w:tc>
          <w:tcPr>
            <w:tcW w:w="1700" w:type="dxa"/>
          </w:tcPr>
          <w:p w14:paraId="1823B27B" w14:textId="77777777" w:rsidR="007606AF" w:rsidRPr="00684106" w:rsidRDefault="007606AF" w:rsidP="00920D77">
            <w:pPr>
              <w:pStyle w:val="TAH"/>
            </w:pPr>
            <w:r w:rsidRPr="00684106">
              <w:t>Comment</w:t>
            </w:r>
          </w:p>
        </w:tc>
        <w:tc>
          <w:tcPr>
            <w:tcW w:w="1245" w:type="dxa"/>
          </w:tcPr>
          <w:p w14:paraId="2C82D095" w14:textId="77777777" w:rsidR="007606AF" w:rsidRPr="00684106" w:rsidRDefault="007606AF" w:rsidP="00920D77">
            <w:pPr>
              <w:pStyle w:val="TAH"/>
            </w:pPr>
            <w:r w:rsidRPr="00684106">
              <w:t>Condition</w:t>
            </w:r>
          </w:p>
        </w:tc>
      </w:tr>
      <w:tr w:rsidR="007606AF" w:rsidRPr="00684106" w14:paraId="658F915C" w14:textId="77777777" w:rsidTr="00920D77">
        <w:tc>
          <w:tcPr>
            <w:tcW w:w="4535" w:type="dxa"/>
            <w:tcBorders>
              <w:bottom w:val="nil"/>
            </w:tcBorders>
          </w:tcPr>
          <w:p w14:paraId="6312859D" w14:textId="77777777" w:rsidR="007606AF" w:rsidRPr="00684106" w:rsidRDefault="007606AF" w:rsidP="00920D77">
            <w:pPr>
              <w:pStyle w:val="TAL"/>
            </w:pPr>
            <w:r w:rsidRPr="00684106">
              <w:t>NZP-CSI-RS-ResourceId</w:t>
            </w:r>
          </w:p>
        </w:tc>
        <w:tc>
          <w:tcPr>
            <w:tcW w:w="2267" w:type="dxa"/>
          </w:tcPr>
          <w:p w14:paraId="589CBC5D" w14:textId="77777777" w:rsidR="007606AF" w:rsidRPr="00684106" w:rsidRDefault="007606AF" w:rsidP="00920D77">
            <w:pPr>
              <w:pStyle w:val="TAL"/>
            </w:pPr>
            <w:r w:rsidRPr="00684106">
              <w:t>30 for resource #0</w:t>
            </w:r>
          </w:p>
        </w:tc>
        <w:tc>
          <w:tcPr>
            <w:tcW w:w="1700" w:type="dxa"/>
          </w:tcPr>
          <w:p w14:paraId="0FF31DF2" w14:textId="77777777" w:rsidR="007606AF" w:rsidRPr="00684106" w:rsidRDefault="007606AF" w:rsidP="00920D77">
            <w:pPr>
              <w:pStyle w:val="TAL"/>
            </w:pPr>
          </w:p>
        </w:tc>
        <w:tc>
          <w:tcPr>
            <w:tcW w:w="1245" w:type="dxa"/>
          </w:tcPr>
          <w:p w14:paraId="7CD07E70" w14:textId="77777777" w:rsidR="007606AF" w:rsidRPr="00684106" w:rsidRDefault="007606AF" w:rsidP="00920D77">
            <w:pPr>
              <w:pStyle w:val="TAL"/>
            </w:pPr>
          </w:p>
        </w:tc>
      </w:tr>
      <w:tr w:rsidR="007606AF" w:rsidRPr="00684106" w14:paraId="28594DFF" w14:textId="77777777" w:rsidTr="00920D77">
        <w:tc>
          <w:tcPr>
            <w:tcW w:w="4535" w:type="dxa"/>
            <w:tcBorders>
              <w:top w:val="nil"/>
              <w:bottom w:val="nil"/>
            </w:tcBorders>
          </w:tcPr>
          <w:p w14:paraId="4FC86E3B" w14:textId="77777777" w:rsidR="007606AF" w:rsidRPr="00684106" w:rsidRDefault="007606AF" w:rsidP="00920D77">
            <w:pPr>
              <w:pStyle w:val="TAL"/>
            </w:pPr>
          </w:p>
        </w:tc>
        <w:tc>
          <w:tcPr>
            <w:tcW w:w="2267" w:type="dxa"/>
          </w:tcPr>
          <w:p w14:paraId="5739B848" w14:textId="77777777" w:rsidR="007606AF" w:rsidRPr="00684106" w:rsidRDefault="007606AF" w:rsidP="00920D77">
            <w:pPr>
              <w:pStyle w:val="TAL"/>
            </w:pPr>
            <w:r w:rsidRPr="00684106">
              <w:t>31 for resource #1</w:t>
            </w:r>
          </w:p>
        </w:tc>
        <w:tc>
          <w:tcPr>
            <w:tcW w:w="1700" w:type="dxa"/>
          </w:tcPr>
          <w:p w14:paraId="5C5F7CBE" w14:textId="77777777" w:rsidR="007606AF" w:rsidRPr="00684106" w:rsidRDefault="007606AF" w:rsidP="00920D77">
            <w:pPr>
              <w:pStyle w:val="TAL"/>
            </w:pPr>
          </w:p>
        </w:tc>
        <w:tc>
          <w:tcPr>
            <w:tcW w:w="1245" w:type="dxa"/>
          </w:tcPr>
          <w:p w14:paraId="56417604" w14:textId="77777777" w:rsidR="007606AF" w:rsidRPr="00684106" w:rsidRDefault="007606AF" w:rsidP="00920D77">
            <w:pPr>
              <w:pStyle w:val="TAL"/>
            </w:pPr>
          </w:p>
        </w:tc>
      </w:tr>
      <w:tr w:rsidR="007606AF" w:rsidRPr="00684106" w14:paraId="2A25CB8E" w14:textId="77777777" w:rsidTr="00920D77">
        <w:tc>
          <w:tcPr>
            <w:tcW w:w="4535" w:type="dxa"/>
            <w:tcBorders>
              <w:top w:val="nil"/>
              <w:bottom w:val="nil"/>
            </w:tcBorders>
          </w:tcPr>
          <w:p w14:paraId="0512019D" w14:textId="77777777" w:rsidR="007606AF" w:rsidRPr="00684106" w:rsidRDefault="007606AF" w:rsidP="00920D77">
            <w:pPr>
              <w:pStyle w:val="TAL"/>
            </w:pPr>
          </w:p>
        </w:tc>
        <w:tc>
          <w:tcPr>
            <w:tcW w:w="2267" w:type="dxa"/>
          </w:tcPr>
          <w:p w14:paraId="1ED48C93" w14:textId="77777777" w:rsidR="007606AF" w:rsidRPr="00684106" w:rsidRDefault="007606AF" w:rsidP="00920D77">
            <w:pPr>
              <w:pStyle w:val="TAL"/>
            </w:pPr>
            <w:r w:rsidRPr="00684106">
              <w:t>32 for resource #2</w:t>
            </w:r>
          </w:p>
        </w:tc>
        <w:tc>
          <w:tcPr>
            <w:tcW w:w="1700" w:type="dxa"/>
          </w:tcPr>
          <w:p w14:paraId="5B21A124" w14:textId="77777777" w:rsidR="007606AF" w:rsidRPr="00684106" w:rsidRDefault="007606AF" w:rsidP="00920D77">
            <w:pPr>
              <w:pStyle w:val="TAL"/>
            </w:pPr>
          </w:p>
        </w:tc>
        <w:tc>
          <w:tcPr>
            <w:tcW w:w="1245" w:type="dxa"/>
          </w:tcPr>
          <w:p w14:paraId="342FD5B2" w14:textId="77777777" w:rsidR="007606AF" w:rsidRPr="00684106" w:rsidRDefault="007606AF" w:rsidP="00920D77">
            <w:pPr>
              <w:pStyle w:val="TAL"/>
            </w:pPr>
          </w:p>
        </w:tc>
      </w:tr>
      <w:tr w:rsidR="007606AF" w:rsidRPr="00684106" w14:paraId="56276733" w14:textId="77777777" w:rsidTr="00920D77">
        <w:tc>
          <w:tcPr>
            <w:tcW w:w="4535" w:type="dxa"/>
            <w:tcBorders>
              <w:top w:val="nil"/>
              <w:bottom w:val="nil"/>
            </w:tcBorders>
          </w:tcPr>
          <w:p w14:paraId="06FEE1C7" w14:textId="77777777" w:rsidR="007606AF" w:rsidRPr="00684106" w:rsidRDefault="007606AF" w:rsidP="00920D77">
            <w:pPr>
              <w:pStyle w:val="TAL"/>
            </w:pPr>
          </w:p>
        </w:tc>
        <w:tc>
          <w:tcPr>
            <w:tcW w:w="2267" w:type="dxa"/>
          </w:tcPr>
          <w:p w14:paraId="7B2844F0" w14:textId="77777777" w:rsidR="007606AF" w:rsidRPr="00684106" w:rsidRDefault="007606AF" w:rsidP="00920D77">
            <w:pPr>
              <w:pStyle w:val="TAL"/>
            </w:pPr>
            <w:r w:rsidRPr="00684106">
              <w:t>33 for resource #3</w:t>
            </w:r>
          </w:p>
        </w:tc>
        <w:tc>
          <w:tcPr>
            <w:tcW w:w="1700" w:type="dxa"/>
          </w:tcPr>
          <w:p w14:paraId="52E9AD7D" w14:textId="77777777" w:rsidR="007606AF" w:rsidRPr="00684106" w:rsidRDefault="007606AF" w:rsidP="00920D77">
            <w:pPr>
              <w:pStyle w:val="TAL"/>
            </w:pPr>
          </w:p>
        </w:tc>
        <w:tc>
          <w:tcPr>
            <w:tcW w:w="1245" w:type="dxa"/>
          </w:tcPr>
          <w:p w14:paraId="69B16974" w14:textId="77777777" w:rsidR="007606AF" w:rsidRPr="00684106" w:rsidRDefault="007606AF" w:rsidP="00920D77">
            <w:pPr>
              <w:pStyle w:val="TAL"/>
            </w:pPr>
          </w:p>
        </w:tc>
      </w:tr>
      <w:tr w:rsidR="007606AF" w:rsidRPr="00684106" w14:paraId="29CAC29D" w14:textId="77777777" w:rsidTr="00920D77">
        <w:tc>
          <w:tcPr>
            <w:tcW w:w="4535" w:type="dxa"/>
            <w:tcBorders>
              <w:top w:val="nil"/>
              <w:bottom w:val="nil"/>
            </w:tcBorders>
          </w:tcPr>
          <w:p w14:paraId="40AEE41F" w14:textId="77777777" w:rsidR="007606AF" w:rsidRPr="00684106" w:rsidRDefault="007606AF" w:rsidP="00920D77">
            <w:pPr>
              <w:pStyle w:val="TAL"/>
            </w:pPr>
          </w:p>
        </w:tc>
        <w:tc>
          <w:tcPr>
            <w:tcW w:w="2267" w:type="dxa"/>
          </w:tcPr>
          <w:p w14:paraId="107255E0" w14:textId="77777777" w:rsidR="007606AF" w:rsidRPr="00684106" w:rsidRDefault="007606AF" w:rsidP="00920D77">
            <w:pPr>
              <w:pStyle w:val="TAL"/>
            </w:pPr>
            <w:r w:rsidRPr="00684106">
              <w:t>34 for resource #4</w:t>
            </w:r>
          </w:p>
        </w:tc>
        <w:tc>
          <w:tcPr>
            <w:tcW w:w="1700" w:type="dxa"/>
          </w:tcPr>
          <w:p w14:paraId="0D553956" w14:textId="77777777" w:rsidR="007606AF" w:rsidRPr="00684106" w:rsidRDefault="007606AF" w:rsidP="00920D77">
            <w:pPr>
              <w:pStyle w:val="TAL"/>
            </w:pPr>
          </w:p>
        </w:tc>
        <w:tc>
          <w:tcPr>
            <w:tcW w:w="1245" w:type="dxa"/>
          </w:tcPr>
          <w:p w14:paraId="19854C3F" w14:textId="77777777" w:rsidR="007606AF" w:rsidRPr="00684106" w:rsidRDefault="007606AF" w:rsidP="00920D77">
            <w:pPr>
              <w:pStyle w:val="TAL"/>
            </w:pPr>
          </w:p>
        </w:tc>
      </w:tr>
      <w:tr w:rsidR="007606AF" w:rsidRPr="00684106" w14:paraId="4B862E4C" w14:textId="77777777" w:rsidTr="00920D77">
        <w:tc>
          <w:tcPr>
            <w:tcW w:w="4535" w:type="dxa"/>
            <w:tcBorders>
              <w:top w:val="nil"/>
              <w:bottom w:val="nil"/>
            </w:tcBorders>
          </w:tcPr>
          <w:p w14:paraId="6298BD93" w14:textId="77777777" w:rsidR="007606AF" w:rsidRPr="00684106" w:rsidRDefault="007606AF" w:rsidP="00920D77">
            <w:pPr>
              <w:pStyle w:val="TAL"/>
            </w:pPr>
          </w:p>
        </w:tc>
        <w:tc>
          <w:tcPr>
            <w:tcW w:w="2267" w:type="dxa"/>
          </w:tcPr>
          <w:p w14:paraId="18ADA79E" w14:textId="77777777" w:rsidR="007606AF" w:rsidRPr="00684106" w:rsidRDefault="007606AF" w:rsidP="00920D77">
            <w:pPr>
              <w:pStyle w:val="TAL"/>
            </w:pPr>
            <w:r w:rsidRPr="00684106">
              <w:t>35 for resource #5</w:t>
            </w:r>
          </w:p>
        </w:tc>
        <w:tc>
          <w:tcPr>
            <w:tcW w:w="1700" w:type="dxa"/>
          </w:tcPr>
          <w:p w14:paraId="59040B80" w14:textId="77777777" w:rsidR="007606AF" w:rsidRPr="00684106" w:rsidRDefault="007606AF" w:rsidP="00920D77">
            <w:pPr>
              <w:pStyle w:val="TAL"/>
            </w:pPr>
          </w:p>
        </w:tc>
        <w:tc>
          <w:tcPr>
            <w:tcW w:w="1245" w:type="dxa"/>
          </w:tcPr>
          <w:p w14:paraId="0B3A02B2" w14:textId="77777777" w:rsidR="007606AF" w:rsidRPr="00684106" w:rsidRDefault="007606AF" w:rsidP="00920D77">
            <w:pPr>
              <w:pStyle w:val="TAL"/>
            </w:pPr>
          </w:p>
        </w:tc>
      </w:tr>
      <w:tr w:rsidR="007606AF" w:rsidRPr="00684106" w14:paraId="1C2DB9F3" w14:textId="77777777" w:rsidTr="00920D77">
        <w:tc>
          <w:tcPr>
            <w:tcW w:w="4535" w:type="dxa"/>
            <w:tcBorders>
              <w:top w:val="nil"/>
              <w:bottom w:val="nil"/>
            </w:tcBorders>
          </w:tcPr>
          <w:p w14:paraId="75AAE5F5" w14:textId="77777777" w:rsidR="007606AF" w:rsidRPr="00684106" w:rsidRDefault="007606AF" w:rsidP="00920D77">
            <w:pPr>
              <w:pStyle w:val="TAL"/>
            </w:pPr>
          </w:p>
        </w:tc>
        <w:tc>
          <w:tcPr>
            <w:tcW w:w="2267" w:type="dxa"/>
          </w:tcPr>
          <w:p w14:paraId="3844EBBB" w14:textId="77777777" w:rsidR="007606AF" w:rsidRPr="00684106" w:rsidRDefault="007606AF" w:rsidP="00920D77">
            <w:pPr>
              <w:pStyle w:val="TAL"/>
            </w:pPr>
            <w:r w:rsidRPr="00684106">
              <w:t>36 for resource #6</w:t>
            </w:r>
          </w:p>
        </w:tc>
        <w:tc>
          <w:tcPr>
            <w:tcW w:w="1700" w:type="dxa"/>
          </w:tcPr>
          <w:p w14:paraId="471424FF" w14:textId="77777777" w:rsidR="007606AF" w:rsidRPr="00684106" w:rsidRDefault="007606AF" w:rsidP="00920D77">
            <w:pPr>
              <w:pStyle w:val="TAL"/>
            </w:pPr>
          </w:p>
        </w:tc>
        <w:tc>
          <w:tcPr>
            <w:tcW w:w="1245" w:type="dxa"/>
          </w:tcPr>
          <w:p w14:paraId="6ADC3016" w14:textId="77777777" w:rsidR="007606AF" w:rsidRPr="00684106" w:rsidRDefault="007606AF" w:rsidP="00920D77">
            <w:pPr>
              <w:pStyle w:val="TAL"/>
            </w:pPr>
          </w:p>
        </w:tc>
      </w:tr>
      <w:tr w:rsidR="007606AF" w:rsidRPr="00684106" w14:paraId="3088E779" w14:textId="77777777" w:rsidTr="00920D77">
        <w:tc>
          <w:tcPr>
            <w:tcW w:w="4535" w:type="dxa"/>
            <w:tcBorders>
              <w:top w:val="nil"/>
            </w:tcBorders>
          </w:tcPr>
          <w:p w14:paraId="21435FCB" w14:textId="77777777" w:rsidR="007606AF" w:rsidRPr="00684106" w:rsidRDefault="007606AF" w:rsidP="00920D77">
            <w:pPr>
              <w:pStyle w:val="TAL"/>
            </w:pPr>
          </w:p>
        </w:tc>
        <w:tc>
          <w:tcPr>
            <w:tcW w:w="2267" w:type="dxa"/>
          </w:tcPr>
          <w:p w14:paraId="30BEB149" w14:textId="77777777" w:rsidR="007606AF" w:rsidRPr="00684106" w:rsidRDefault="007606AF" w:rsidP="00920D77">
            <w:pPr>
              <w:pStyle w:val="TAL"/>
            </w:pPr>
            <w:r w:rsidRPr="00684106">
              <w:t>37 for resource #7</w:t>
            </w:r>
          </w:p>
        </w:tc>
        <w:tc>
          <w:tcPr>
            <w:tcW w:w="1700" w:type="dxa"/>
          </w:tcPr>
          <w:p w14:paraId="1EA3FC63" w14:textId="77777777" w:rsidR="007606AF" w:rsidRPr="00684106" w:rsidRDefault="007606AF" w:rsidP="00920D77">
            <w:pPr>
              <w:pStyle w:val="TAL"/>
            </w:pPr>
          </w:p>
        </w:tc>
        <w:tc>
          <w:tcPr>
            <w:tcW w:w="1245" w:type="dxa"/>
          </w:tcPr>
          <w:p w14:paraId="141624A7" w14:textId="77777777" w:rsidR="007606AF" w:rsidRPr="00684106" w:rsidRDefault="007606AF" w:rsidP="00920D77">
            <w:pPr>
              <w:pStyle w:val="TAL"/>
            </w:pPr>
          </w:p>
        </w:tc>
      </w:tr>
    </w:tbl>
    <w:p w14:paraId="0F24C768" w14:textId="77777777" w:rsidR="007606AF" w:rsidRPr="00684106" w:rsidRDefault="007606AF" w:rsidP="007606AF"/>
    <w:p w14:paraId="110287F9" w14:textId="77777777" w:rsidR="007606AF" w:rsidRPr="00684106" w:rsidRDefault="007606AF" w:rsidP="007606AF">
      <w:pPr>
        <w:pStyle w:val="TH"/>
        <w:rPr>
          <w:i/>
        </w:rPr>
      </w:pPr>
      <w:r w:rsidRPr="00684106">
        <w:t xml:space="preserve">Table 6.6.1.4.3-9: </w:t>
      </w:r>
      <w:r w:rsidRPr="00684106">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6AF" w:rsidRPr="00684106" w14:paraId="5A71D8A0" w14:textId="77777777" w:rsidTr="00920D77">
        <w:tc>
          <w:tcPr>
            <w:tcW w:w="9747" w:type="dxa"/>
            <w:gridSpan w:val="4"/>
          </w:tcPr>
          <w:p w14:paraId="29270EDC" w14:textId="77777777" w:rsidR="007606AF" w:rsidRPr="00684106" w:rsidRDefault="007606AF" w:rsidP="00920D77">
            <w:pPr>
              <w:pStyle w:val="TAH"/>
              <w:jc w:val="left"/>
              <w:rPr>
                <w:b w:val="0"/>
              </w:rPr>
            </w:pPr>
            <w:r w:rsidRPr="00684106">
              <w:rPr>
                <w:b w:val="0"/>
              </w:rPr>
              <w:t>Derivation Path: TS 38.508-1 [10], clause 4.6.3, Table 4.6.3-39</w:t>
            </w:r>
          </w:p>
        </w:tc>
      </w:tr>
      <w:tr w:rsidR="007606AF" w:rsidRPr="00684106" w14:paraId="27DBED6F" w14:textId="77777777" w:rsidTr="00920D77">
        <w:tc>
          <w:tcPr>
            <w:tcW w:w="4535" w:type="dxa"/>
          </w:tcPr>
          <w:p w14:paraId="5C904FA2" w14:textId="77777777" w:rsidR="007606AF" w:rsidRPr="00684106" w:rsidRDefault="007606AF" w:rsidP="00920D77">
            <w:pPr>
              <w:pStyle w:val="TAH"/>
            </w:pPr>
            <w:r w:rsidRPr="00684106">
              <w:t>Information Element</w:t>
            </w:r>
          </w:p>
        </w:tc>
        <w:tc>
          <w:tcPr>
            <w:tcW w:w="2267" w:type="dxa"/>
          </w:tcPr>
          <w:p w14:paraId="274BEE11" w14:textId="77777777" w:rsidR="007606AF" w:rsidRPr="00684106" w:rsidRDefault="007606AF" w:rsidP="00920D77">
            <w:pPr>
              <w:pStyle w:val="TAH"/>
            </w:pPr>
            <w:r w:rsidRPr="00684106">
              <w:t>Value/remark</w:t>
            </w:r>
          </w:p>
        </w:tc>
        <w:tc>
          <w:tcPr>
            <w:tcW w:w="1700" w:type="dxa"/>
          </w:tcPr>
          <w:p w14:paraId="26F8D174" w14:textId="77777777" w:rsidR="007606AF" w:rsidRPr="00684106" w:rsidRDefault="007606AF" w:rsidP="00920D77">
            <w:pPr>
              <w:pStyle w:val="TAH"/>
            </w:pPr>
            <w:r w:rsidRPr="00684106">
              <w:t>Comment</w:t>
            </w:r>
          </w:p>
        </w:tc>
        <w:tc>
          <w:tcPr>
            <w:tcW w:w="1245" w:type="dxa"/>
          </w:tcPr>
          <w:p w14:paraId="3288095C" w14:textId="77777777" w:rsidR="007606AF" w:rsidRPr="00684106" w:rsidRDefault="007606AF" w:rsidP="00920D77">
            <w:pPr>
              <w:pStyle w:val="TAH"/>
            </w:pPr>
            <w:r w:rsidRPr="00684106">
              <w:t>Condition</w:t>
            </w:r>
          </w:p>
        </w:tc>
      </w:tr>
      <w:tr w:rsidR="007606AF" w:rsidRPr="00684106" w14:paraId="269D3794" w14:textId="77777777" w:rsidTr="00920D77">
        <w:tc>
          <w:tcPr>
            <w:tcW w:w="4535" w:type="dxa"/>
          </w:tcPr>
          <w:p w14:paraId="3B307B17" w14:textId="77777777" w:rsidR="007606AF" w:rsidRPr="00684106" w:rsidRDefault="007606AF" w:rsidP="00920D77">
            <w:pPr>
              <w:pStyle w:val="TAL"/>
            </w:pPr>
            <w:r w:rsidRPr="00684106">
              <w:t xml:space="preserve">CSI-ResourceConfig ::= </w:t>
            </w:r>
            <w:r w:rsidRPr="00684106">
              <w:rPr>
                <w:snapToGrid w:val="0"/>
              </w:rPr>
              <w:t xml:space="preserve">SEQUENCE </w:t>
            </w:r>
            <w:r w:rsidRPr="00684106">
              <w:t>{</w:t>
            </w:r>
          </w:p>
        </w:tc>
        <w:tc>
          <w:tcPr>
            <w:tcW w:w="2267" w:type="dxa"/>
          </w:tcPr>
          <w:p w14:paraId="4DEEEAEF" w14:textId="77777777" w:rsidR="007606AF" w:rsidRPr="00684106" w:rsidRDefault="007606AF" w:rsidP="00920D77">
            <w:pPr>
              <w:pStyle w:val="TAL"/>
            </w:pPr>
          </w:p>
        </w:tc>
        <w:tc>
          <w:tcPr>
            <w:tcW w:w="1700" w:type="dxa"/>
          </w:tcPr>
          <w:p w14:paraId="61B7BAE6" w14:textId="77777777" w:rsidR="007606AF" w:rsidRPr="00684106" w:rsidRDefault="007606AF" w:rsidP="00920D77">
            <w:pPr>
              <w:pStyle w:val="TAL"/>
            </w:pPr>
          </w:p>
        </w:tc>
        <w:tc>
          <w:tcPr>
            <w:tcW w:w="1245" w:type="dxa"/>
          </w:tcPr>
          <w:p w14:paraId="6089EEDB" w14:textId="77777777" w:rsidR="007606AF" w:rsidRPr="00684106" w:rsidRDefault="007606AF" w:rsidP="00920D77">
            <w:pPr>
              <w:pStyle w:val="TAL"/>
            </w:pPr>
          </w:p>
        </w:tc>
      </w:tr>
      <w:tr w:rsidR="007606AF" w:rsidRPr="00684106" w14:paraId="3F328EA2" w14:textId="77777777" w:rsidTr="00920D77">
        <w:tc>
          <w:tcPr>
            <w:tcW w:w="4535" w:type="dxa"/>
          </w:tcPr>
          <w:p w14:paraId="7869F171" w14:textId="77777777" w:rsidR="007606AF" w:rsidRPr="00684106" w:rsidRDefault="007606AF" w:rsidP="00920D77">
            <w:pPr>
              <w:pStyle w:val="TAL"/>
            </w:pPr>
            <w:r w:rsidRPr="00684106">
              <w:t xml:space="preserve">  csi-ResourceConfigId</w:t>
            </w:r>
          </w:p>
        </w:tc>
        <w:tc>
          <w:tcPr>
            <w:tcW w:w="2267" w:type="dxa"/>
          </w:tcPr>
          <w:p w14:paraId="13608399" w14:textId="77777777" w:rsidR="007606AF" w:rsidRPr="00684106" w:rsidRDefault="007606AF" w:rsidP="00920D77">
            <w:pPr>
              <w:pStyle w:val="TAL"/>
            </w:pPr>
            <w:r w:rsidRPr="00684106">
              <w:t>CSI-ResourceConfigId</w:t>
            </w:r>
          </w:p>
        </w:tc>
        <w:tc>
          <w:tcPr>
            <w:tcW w:w="1700" w:type="dxa"/>
          </w:tcPr>
          <w:p w14:paraId="78A54EAF" w14:textId="77777777" w:rsidR="007606AF" w:rsidRPr="00684106" w:rsidRDefault="007606AF" w:rsidP="00920D77">
            <w:pPr>
              <w:pStyle w:val="TAL"/>
            </w:pPr>
          </w:p>
        </w:tc>
        <w:tc>
          <w:tcPr>
            <w:tcW w:w="1245" w:type="dxa"/>
          </w:tcPr>
          <w:p w14:paraId="78C88210" w14:textId="77777777" w:rsidR="007606AF" w:rsidRPr="00684106" w:rsidRDefault="007606AF" w:rsidP="00920D77">
            <w:pPr>
              <w:pStyle w:val="TAL"/>
            </w:pPr>
          </w:p>
        </w:tc>
      </w:tr>
      <w:tr w:rsidR="007606AF" w:rsidRPr="00684106" w14:paraId="3D693DC8" w14:textId="77777777" w:rsidTr="00920D77">
        <w:tc>
          <w:tcPr>
            <w:tcW w:w="4535" w:type="dxa"/>
          </w:tcPr>
          <w:p w14:paraId="1196A935" w14:textId="77777777" w:rsidR="007606AF" w:rsidRPr="00684106" w:rsidRDefault="007606AF" w:rsidP="00920D77">
            <w:pPr>
              <w:pStyle w:val="TAL"/>
            </w:pPr>
            <w:r w:rsidRPr="00684106">
              <w:t xml:space="preserve">  csi-RS-ResourceSetList   CHOICE {</w:t>
            </w:r>
          </w:p>
        </w:tc>
        <w:tc>
          <w:tcPr>
            <w:tcW w:w="2267" w:type="dxa"/>
          </w:tcPr>
          <w:p w14:paraId="5BE60D40" w14:textId="77777777" w:rsidR="007606AF" w:rsidRPr="00684106" w:rsidRDefault="007606AF" w:rsidP="00920D77">
            <w:pPr>
              <w:pStyle w:val="TAL"/>
            </w:pPr>
          </w:p>
        </w:tc>
        <w:tc>
          <w:tcPr>
            <w:tcW w:w="1700" w:type="dxa"/>
          </w:tcPr>
          <w:p w14:paraId="23973687" w14:textId="77777777" w:rsidR="007606AF" w:rsidRPr="00684106" w:rsidRDefault="007606AF" w:rsidP="00920D77">
            <w:pPr>
              <w:pStyle w:val="TAL"/>
            </w:pPr>
          </w:p>
        </w:tc>
        <w:tc>
          <w:tcPr>
            <w:tcW w:w="1245" w:type="dxa"/>
          </w:tcPr>
          <w:p w14:paraId="7B13B08E" w14:textId="77777777" w:rsidR="007606AF" w:rsidRPr="00684106" w:rsidRDefault="007606AF" w:rsidP="00920D77">
            <w:pPr>
              <w:pStyle w:val="TAL"/>
            </w:pPr>
          </w:p>
        </w:tc>
      </w:tr>
      <w:tr w:rsidR="007606AF" w:rsidRPr="00684106" w14:paraId="589EB2E5" w14:textId="77777777" w:rsidTr="00920D77">
        <w:tc>
          <w:tcPr>
            <w:tcW w:w="4535" w:type="dxa"/>
          </w:tcPr>
          <w:p w14:paraId="097407CA" w14:textId="77777777" w:rsidR="007606AF" w:rsidRPr="00684106" w:rsidRDefault="007606AF" w:rsidP="00920D77">
            <w:pPr>
              <w:pStyle w:val="TAL"/>
            </w:pPr>
            <w:r w:rsidRPr="00684106">
              <w:t xml:space="preserve">    nzp-CSI-RS-SSB  SEQUENCE {</w:t>
            </w:r>
          </w:p>
        </w:tc>
        <w:tc>
          <w:tcPr>
            <w:tcW w:w="2267" w:type="dxa"/>
          </w:tcPr>
          <w:p w14:paraId="435B7399" w14:textId="77777777" w:rsidR="007606AF" w:rsidRPr="00684106" w:rsidRDefault="007606AF" w:rsidP="00920D77">
            <w:pPr>
              <w:pStyle w:val="TAL"/>
            </w:pPr>
          </w:p>
        </w:tc>
        <w:tc>
          <w:tcPr>
            <w:tcW w:w="1700" w:type="dxa"/>
          </w:tcPr>
          <w:p w14:paraId="266E9CA9" w14:textId="77777777" w:rsidR="007606AF" w:rsidRPr="00684106" w:rsidRDefault="007606AF" w:rsidP="00920D77">
            <w:pPr>
              <w:pStyle w:val="TAL"/>
            </w:pPr>
          </w:p>
        </w:tc>
        <w:tc>
          <w:tcPr>
            <w:tcW w:w="1245" w:type="dxa"/>
          </w:tcPr>
          <w:p w14:paraId="7C7CBE55" w14:textId="77777777" w:rsidR="007606AF" w:rsidRPr="00684106" w:rsidRDefault="007606AF" w:rsidP="00920D77">
            <w:pPr>
              <w:pStyle w:val="TAL"/>
            </w:pPr>
          </w:p>
        </w:tc>
      </w:tr>
      <w:tr w:rsidR="007606AF" w:rsidRPr="00684106" w14:paraId="5D385F06" w14:textId="77777777" w:rsidTr="00920D77">
        <w:tc>
          <w:tcPr>
            <w:tcW w:w="4535" w:type="dxa"/>
          </w:tcPr>
          <w:p w14:paraId="5B41EA4F" w14:textId="77777777" w:rsidR="007606AF" w:rsidRPr="00684106" w:rsidRDefault="007606AF" w:rsidP="00920D77">
            <w:pPr>
              <w:pStyle w:val="TAL"/>
            </w:pPr>
            <w:r w:rsidRPr="00684106">
              <w:t xml:space="preserve">      nzp-CSI-RS-ResourceSetList SEQUENCE (SIZE (1..maxNrofNZP-CSI-RS-ResourceSetsPerConfig)) OF {</w:t>
            </w:r>
          </w:p>
        </w:tc>
        <w:tc>
          <w:tcPr>
            <w:tcW w:w="2267" w:type="dxa"/>
          </w:tcPr>
          <w:p w14:paraId="0AC6C0DA" w14:textId="77777777" w:rsidR="007606AF" w:rsidRPr="00684106" w:rsidRDefault="007606AF" w:rsidP="00920D77">
            <w:pPr>
              <w:pStyle w:val="TAL"/>
            </w:pPr>
            <w:r w:rsidRPr="00684106">
              <w:t>2 entries</w:t>
            </w:r>
          </w:p>
        </w:tc>
        <w:tc>
          <w:tcPr>
            <w:tcW w:w="1700" w:type="dxa"/>
          </w:tcPr>
          <w:p w14:paraId="05E1311B" w14:textId="77777777" w:rsidR="007606AF" w:rsidRPr="00684106" w:rsidRDefault="007606AF" w:rsidP="00920D77">
            <w:pPr>
              <w:pStyle w:val="TAL"/>
            </w:pPr>
          </w:p>
        </w:tc>
        <w:tc>
          <w:tcPr>
            <w:tcW w:w="1245" w:type="dxa"/>
          </w:tcPr>
          <w:p w14:paraId="2B259E58" w14:textId="77777777" w:rsidR="007606AF" w:rsidRPr="00684106" w:rsidRDefault="007606AF" w:rsidP="00920D77">
            <w:pPr>
              <w:pStyle w:val="TAL"/>
            </w:pPr>
          </w:p>
        </w:tc>
      </w:tr>
      <w:tr w:rsidR="007606AF" w:rsidRPr="00684106" w14:paraId="50EEF099" w14:textId="77777777" w:rsidTr="00920D77">
        <w:tc>
          <w:tcPr>
            <w:tcW w:w="4535" w:type="dxa"/>
          </w:tcPr>
          <w:p w14:paraId="56A246D7" w14:textId="77777777" w:rsidR="007606AF" w:rsidRPr="00684106" w:rsidRDefault="007606AF" w:rsidP="00920D77">
            <w:pPr>
              <w:pStyle w:val="TAL"/>
            </w:pPr>
            <w:r w:rsidRPr="00684106">
              <w:t xml:space="preserve">        NZP-CSI-RS-ResourceSetId[0]</w:t>
            </w:r>
          </w:p>
        </w:tc>
        <w:tc>
          <w:tcPr>
            <w:tcW w:w="2267" w:type="dxa"/>
          </w:tcPr>
          <w:p w14:paraId="2A8481E5" w14:textId="77777777" w:rsidR="007606AF" w:rsidRPr="00684106" w:rsidRDefault="007606AF" w:rsidP="00920D77">
            <w:pPr>
              <w:pStyle w:val="TAL"/>
            </w:pPr>
            <w:r w:rsidRPr="00684106">
              <w:t>0</w:t>
            </w:r>
          </w:p>
        </w:tc>
        <w:tc>
          <w:tcPr>
            <w:tcW w:w="1700" w:type="dxa"/>
          </w:tcPr>
          <w:p w14:paraId="3877F539" w14:textId="77777777" w:rsidR="007606AF" w:rsidRPr="00684106" w:rsidRDefault="007606AF" w:rsidP="00920D77">
            <w:pPr>
              <w:pStyle w:val="TAL"/>
            </w:pPr>
          </w:p>
        </w:tc>
        <w:tc>
          <w:tcPr>
            <w:tcW w:w="1245" w:type="dxa"/>
          </w:tcPr>
          <w:p w14:paraId="6D076D09" w14:textId="77777777" w:rsidR="007606AF" w:rsidRPr="00684106" w:rsidRDefault="007606AF" w:rsidP="00920D77">
            <w:pPr>
              <w:pStyle w:val="TAL"/>
            </w:pPr>
          </w:p>
        </w:tc>
      </w:tr>
      <w:tr w:rsidR="007606AF" w:rsidRPr="00684106" w14:paraId="23B344E2" w14:textId="77777777" w:rsidTr="00920D77">
        <w:tc>
          <w:tcPr>
            <w:tcW w:w="4535" w:type="dxa"/>
          </w:tcPr>
          <w:p w14:paraId="79910102" w14:textId="77777777" w:rsidR="007606AF" w:rsidRPr="00684106" w:rsidRDefault="007606AF" w:rsidP="00920D77">
            <w:pPr>
              <w:pStyle w:val="TAL"/>
            </w:pPr>
            <w:r w:rsidRPr="00684106">
              <w:t xml:space="preserve">        NZP-CSI-RS-ResourceSetId[1]</w:t>
            </w:r>
          </w:p>
        </w:tc>
        <w:tc>
          <w:tcPr>
            <w:tcW w:w="2267" w:type="dxa"/>
          </w:tcPr>
          <w:p w14:paraId="4AE0AB5A" w14:textId="77777777" w:rsidR="007606AF" w:rsidRPr="00684106" w:rsidRDefault="007606AF" w:rsidP="00920D77">
            <w:pPr>
              <w:pStyle w:val="TAL"/>
            </w:pPr>
            <w:r w:rsidRPr="00684106">
              <w:t>1</w:t>
            </w:r>
          </w:p>
        </w:tc>
        <w:tc>
          <w:tcPr>
            <w:tcW w:w="1700" w:type="dxa"/>
          </w:tcPr>
          <w:p w14:paraId="281A7ED4" w14:textId="77777777" w:rsidR="007606AF" w:rsidRPr="00684106" w:rsidRDefault="007606AF" w:rsidP="00920D77">
            <w:pPr>
              <w:pStyle w:val="TAL"/>
            </w:pPr>
          </w:p>
        </w:tc>
        <w:tc>
          <w:tcPr>
            <w:tcW w:w="1245" w:type="dxa"/>
          </w:tcPr>
          <w:p w14:paraId="1B804A68" w14:textId="77777777" w:rsidR="007606AF" w:rsidRPr="00684106" w:rsidRDefault="007606AF" w:rsidP="00920D77">
            <w:pPr>
              <w:pStyle w:val="TAL"/>
            </w:pPr>
          </w:p>
        </w:tc>
      </w:tr>
      <w:tr w:rsidR="007606AF" w:rsidRPr="00684106" w14:paraId="5F78DB1B" w14:textId="77777777" w:rsidTr="00920D77">
        <w:tc>
          <w:tcPr>
            <w:tcW w:w="4535" w:type="dxa"/>
          </w:tcPr>
          <w:p w14:paraId="2F66686C" w14:textId="77777777" w:rsidR="007606AF" w:rsidRPr="00684106" w:rsidRDefault="007606AF" w:rsidP="00920D77">
            <w:pPr>
              <w:pStyle w:val="TAL"/>
            </w:pPr>
            <w:r w:rsidRPr="00684106">
              <w:t xml:space="preserve">      }</w:t>
            </w:r>
          </w:p>
        </w:tc>
        <w:tc>
          <w:tcPr>
            <w:tcW w:w="2267" w:type="dxa"/>
          </w:tcPr>
          <w:p w14:paraId="06C0B44E" w14:textId="77777777" w:rsidR="007606AF" w:rsidRPr="00684106" w:rsidRDefault="007606AF" w:rsidP="00920D77">
            <w:pPr>
              <w:pStyle w:val="TAL"/>
            </w:pPr>
          </w:p>
        </w:tc>
        <w:tc>
          <w:tcPr>
            <w:tcW w:w="1700" w:type="dxa"/>
          </w:tcPr>
          <w:p w14:paraId="29D1C93D" w14:textId="77777777" w:rsidR="007606AF" w:rsidRPr="00684106" w:rsidRDefault="007606AF" w:rsidP="00920D77">
            <w:pPr>
              <w:pStyle w:val="TAL"/>
            </w:pPr>
          </w:p>
        </w:tc>
        <w:tc>
          <w:tcPr>
            <w:tcW w:w="1245" w:type="dxa"/>
          </w:tcPr>
          <w:p w14:paraId="7021E5C6" w14:textId="77777777" w:rsidR="007606AF" w:rsidRPr="00684106" w:rsidRDefault="007606AF" w:rsidP="00920D77">
            <w:pPr>
              <w:pStyle w:val="TAL"/>
            </w:pPr>
          </w:p>
        </w:tc>
      </w:tr>
      <w:tr w:rsidR="007606AF" w:rsidRPr="00684106" w14:paraId="4EF89702" w14:textId="77777777" w:rsidTr="00920D77">
        <w:tc>
          <w:tcPr>
            <w:tcW w:w="4535" w:type="dxa"/>
          </w:tcPr>
          <w:p w14:paraId="3A7A9684" w14:textId="77777777" w:rsidR="007606AF" w:rsidRPr="00684106" w:rsidRDefault="007606AF" w:rsidP="00920D77">
            <w:pPr>
              <w:pStyle w:val="TAL"/>
            </w:pPr>
            <w:r w:rsidRPr="00684106">
              <w:t xml:space="preserve">      csi-SSB-ResourceSetList</w:t>
            </w:r>
          </w:p>
        </w:tc>
        <w:tc>
          <w:tcPr>
            <w:tcW w:w="2267" w:type="dxa"/>
          </w:tcPr>
          <w:p w14:paraId="0BED1B86" w14:textId="77777777" w:rsidR="007606AF" w:rsidRPr="00684106" w:rsidRDefault="007606AF" w:rsidP="00920D77">
            <w:pPr>
              <w:pStyle w:val="TAL"/>
            </w:pPr>
            <w:r w:rsidRPr="00684106">
              <w:t>Not present</w:t>
            </w:r>
          </w:p>
        </w:tc>
        <w:tc>
          <w:tcPr>
            <w:tcW w:w="1700" w:type="dxa"/>
          </w:tcPr>
          <w:p w14:paraId="2245A7CB" w14:textId="77777777" w:rsidR="007606AF" w:rsidRPr="00684106" w:rsidRDefault="007606AF" w:rsidP="00920D77">
            <w:pPr>
              <w:pStyle w:val="TAL"/>
            </w:pPr>
          </w:p>
        </w:tc>
        <w:tc>
          <w:tcPr>
            <w:tcW w:w="1245" w:type="dxa"/>
          </w:tcPr>
          <w:p w14:paraId="6542CE7E" w14:textId="77777777" w:rsidR="007606AF" w:rsidRPr="00684106" w:rsidRDefault="007606AF" w:rsidP="00920D77">
            <w:pPr>
              <w:pStyle w:val="TAL"/>
            </w:pPr>
          </w:p>
        </w:tc>
      </w:tr>
      <w:tr w:rsidR="007606AF" w:rsidRPr="00684106" w14:paraId="36E2E09E" w14:textId="77777777" w:rsidTr="00920D77">
        <w:tc>
          <w:tcPr>
            <w:tcW w:w="4535" w:type="dxa"/>
          </w:tcPr>
          <w:p w14:paraId="31C5FC66" w14:textId="77777777" w:rsidR="007606AF" w:rsidRPr="00684106" w:rsidRDefault="007606AF" w:rsidP="00920D77">
            <w:pPr>
              <w:pStyle w:val="TAL"/>
            </w:pPr>
            <w:r w:rsidRPr="00684106">
              <w:t xml:space="preserve">    }</w:t>
            </w:r>
          </w:p>
        </w:tc>
        <w:tc>
          <w:tcPr>
            <w:tcW w:w="2267" w:type="dxa"/>
          </w:tcPr>
          <w:p w14:paraId="13709246" w14:textId="77777777" w:rsidR="007606AF" w:rsidRPr="00684106" w:rsidRDefault="007606AF" w:rsidP="00920D77">
            <w:pPr>
              <w:pStyle w:val="TAL"/>
            </w:pPr>
          </w:p>
        </w:tc>
        <w:tc>
          <w:tcPr>
            <w:tcW w:w="1700" w:type="dxa"/>
          </w:tcPr>
          <w:p w14:paraId="60A84A44" w14:textId="77777777" w:rsidR="007606AF" w:rsidRPr="00684106" w:rsidRDefault="007606AF" w:rsidP="00920D77">
            <w:pPr>
              <w:pStyle w:val="TAL"/>
            </w:pPr>
          </w:p>
        </w:tc>
        <w:tc>
          <w:tcPr>
            <w:tcW w:w="1245" w:type="dxa"/>
          </w:tcPr>
          <w:p w14:paraId="3335ED71" w14:textId="77777777" w:rsidR="007606AF" w:rsidRPr="00684106" w:rsidRDefault="007606AF" w:rsidP="00920D77">
            <w:pPr>
              <w:pStyle w:val="TAL"/>
            </w:pPr>
          </w:p>
        </w:tc>
      </w:tr>
      <w:tr w:rsidR="007606AF" w:rsidRPr="00684106" w14:paraId="697813AC" w14:textId="77777777" w:rsidTr="00920D77">
        <w:tc>
          <w:tcPr>
            <w:tcW w:w="4535" w:type="dxa"/>
          </w:tcPr>
          <w:p w14:paraId="38CFDBB3" w14:textId="77777777" w:rsidR="007606AF" w:rsidRPr="00684106" w:rsidRDefault="007606AF" w:rsidP="00920D77">
            <w:pPr>
              <w:pStyle w:val="TAL"/>
            </w:pPr>
            <w:r w:rsidRPr="00684106">
              <w:t xml:space="preserve">  }</w:t>
            </w:r>
          </w:p>
        </w:tc>
        <w:tc>
          <w:tcPr>
            <w:tcW w:w="2267" w:type="dxa"/>
          </w:tcPr>
          <w:p w14:paraId="192C34C0" w14:textId="77777777" w:rsidR="007606AF" w:rsidRPr="00684106" w:rsidRDefault="007606AF" w:rsidP="00920D77">
            <w:pPr>
              <w:pStyle w:val="TAL"/>
            </w:pPr>
          </w:p>
        </w:tc>
        <w:tc>
          <w:tcPr>
            <w:tcW w:w="1700" w:type="dxa"/>
          </w:tcPr>
          <w:p w14:paraId="4FF0719B" w14:textId="77777777" w:rsidR="007606AF" w:rsidRPr="00684106" w:rsidRDefault="007606AF" w:rsidP="00920D77">
            <w:pPr>
              <w:pStyle w:val="TAL"/>
            </w:pPr>
          </w:p>
        </w:tc>
        <w:tc>
          <w:tcPr>
            <w:tcW w:w="1245" w:type="dxa"/>
          </w:tcPr>
          <w:p w14:paraId="56432891" w14:textId="77777777" w:rsidR="007606AF" w:rsidRPr="00684106" w:rsidRDefault="007606AF" w:rsidP="00920D77">
            <w:pPr>
              <w:pStyle w:val="TAL"/>
            </w:pPr>
          </w:p>
        </w:tc>
      </w:tr>
      <w:tr w:rsidR="007606AF" w:rsidRPr="00684106" w14:paraId="3D147440" w14:textId="77777777" w:rsidTr="00920D77">
        <w:tc>
          <w:tcPr>
            <w:tcW w:w="4535" w:type="dxa"/>
          </w:tcPr>
          <w:p w14:paraId="3E9794E3" w14:textId="77777777" w:rsidR="007606AF" w:rsidRPr="00684106" w:rsidRDefault="007606AF" w:rsidP="00920D77">
            <w:pPr>
              <w:pStyle w:val="TAL"/>
            </w:pPr>
            <w:r w:rsidRPr="00684106">
              <w:t xml:space="preserve">  bwp-Id</w:t>
            </w:r>
          </w:p>
        </w:tc>
        <w:tc>
          <w:tcPr>
            <w:tcW w:w="2267" w:type="dxa"/>
          </w:tcPr>
          <w:p w14:paraId="5837956A" w14:textId="77777777" w:rsidR="007606AF" w:rsidRPr="00684106" w:rsidRDefault="007606AF" w:rsidP="00920D77">
            <w:pPr>
              <w:pStyle w:val="TAL"/>
            </w:pPr>
            <w:r w:rsidRPr="00684106">
              <w:t>BWP-Id</w:t>
            </w:r>
          </w:p>
        </w:tc>
        <w:tc>
          <w:tcPr>
            <w:tcW w:w="1700" w:type="dxa"/>
          </w:tcPr>
          <w:p w14:paraId="676BF240" w14:textId="77777777" w:rsidR="007606AF" w:rsidRPr="00684106" w:rsidRDefault="007606AF" w:rsidP="00920D77">
            <w:pPr>
              <w:pStyle w:val="TAL"/>
            </w:pPr>
          </w:p>
        </w:tc>
        <w:tc>
          <w:tcPr>
            <w:tcW w:w="1245" w:type="dxa"/>
          </w:tcPr>
          <w:p w14:paraId="33396CEC" w14:textId="77777777" w:rsidR="007606AF" w:rsidRPr="00684106" w:rsidRDefault="007606AF" w:rsidP="00920D77">
            <w:pPr>
              <w:pStyle w:val="TAL"/>
            </w:pPr>
          </w:p>
        </w:tc>
      </w:tr>
      <w:tr w:rsidR="007606AF" w:rsidRPr="00684106" w14:paraId="5AAD4240" w14:textId="77777777" w:rsidTr="00920D77">
        <w:tc>
          <w:tcPr>
            <w:tcW w:w="4535" w:type="dxa"/>
          </w:tcPr>
          <w:p w14:paraId="54BC7EE9" w14:textId="77777777" w:rsidR="007606AF" w:rsidRPr="00684106" w:rsidRDefault="007606AF" w:rsidP="00920D77">
            <w:pPr>
              <w:pStyle w:val="TAL"/>
            </w:pPr>
            <w:r w:rsidRPr="00684106">
              <w:t xml:space="preserve">  resourceType</w:t>
            </w:r>
          </w:p>
        </w:tc>
        <w:tc>
          <w:tcPr>
            <w:tcW w:w="2267" w:type="dxa"/>
          </w:tcPr>
          <w:p w14:paraId="5E5D8B4E" w14:textId="77777777" w:rsidR="007606AF" w:rsidRPr="00684106" w:rsidRDefault="007606AF" w:rsidP="00920D77">
            <w:pPr>
              <w:pStyle w:val="TAL"/>
            </w:pPr>
            <w:r w:rsidRPr="00684106">
              <w:t>aperiodic</w:t>
            </w:r>
          </w:p>
        </w:tc>
        <w:tc>
          <w:tcPr>
            <w:tcW w:w="1700" w:type="dxa"/>
          </w:tcPr>
          <w:p w14:paraId="45B6274C" w14:textId="77777777" w:rsidR="007606AF" w:rsidRPr="00684106" w:rsidRDefault="007606AF" w:rsidP="00920D77">
            <w:pPr>
              <w:pStyle w:val="TAL"/>
            </w:pPr>
          </w:p>
        </w:tc>
        <w:tc>
          <w:tcPr>
            <w:tcW w:w="1245" w:type="dxa"/>
          </w:tcPr>
          <w:p w14:paraId="780E6107" w14:textId="77777777" w:rsidR="007606AF" w:rsidRPr="00684106" w:rsidRDefault="007606AF" w:rsidP="00920D77">
            <w:pPr>
              <w:pStyle w:val="TAL"/>
            </w:pPr>
          </w:p>
        </w:tc>
      </w:tr>
      <w:tr w:rsidR="007606AF" w:rsidRPr="00684106" w14:paraId="6F72338D" w14:textId="77777777" w:rsidTr="00920D77">
        <w:tc>
          <w:tcPr>
            <w:tcW w:w="4535" w:type="dxa"/>
          </w:tcPr>
          <w:p w14:paraId="43D38311" w14:textId="77777777" w:rsidR="007606AF" w:rsidRPr="00684106" w:rsidRDefault="007606AF" w:rsidP="00920D77">
            <w:pPr>
              <w:pStyle w:val="TAL"/>
            </w:pPr>
            <w:r w:rsidRPr="00684106">
              <w:t>}</w:t>
            </w:r>
          </w:p>
        </w:tc>
        <w:tc>
          <w:tcPr>
            <w:tcW w:w="2267" w:type="dxa"/>
          </w:tcPr>
          <w:p w14:paraId="2457F9A5" w14:textId="77777777" w:rsidR="007606AF" w:rsidRPr="00684106" w:rsidRDefault="007606AF" w:rsidP="00920D77">
            <w:pPr>
              <w:pStyle w:val="TAL"/>
            </w:pPr>
          </w:p>
        </w:tc>
        <w:tc>
          <w:tcPr>
            <w:tcW w:w="1700" w:type="dxa"/>
          </w:tcPr>
          <w:p w14:paraId="5E10F9F1" w14:textId="77777777" w:rsidR="007606AF" w:rsidRPr="00684106" w:rsidRDefault="007606AF" w:rsidP="00920D77">
            <w:pPr>
              <w:pStyle w:val="TAL"/>
            </w:pPr>
          </w:p>
        </w:tc>
        <w:tc>
          <w:tcPr>
            <w:tcW w:w="1245" w:type="dxa"/>
          </w:tcPr>
          <w:p w14:paraId="4C518BEF" w14:textId="77777777" w:rsidR="007606AF" w:rsidRPr="00684106" w:rsidRDefault="007606AF" w:rsidP="00920D77">
            <w:pPr>
              <w:pStyle w:val="TAL"/>
            </w:pPr>
          </w:p>
        </w:tc>
      </w:tr>
    </w:tbl>
    <w:p w14:paraId="0B309F5D" w14:textId="77777777" w:rsidR="007606AF" w:rsidRPr="00684106" w:rsidRDefault="007606AF" w:rsidP="007606AF"/>
    <w:p w14:paraId="635E5F11" w14:textId="77777777" w:rsidR="007606AF" w:rsidRPr="00684106" w:rsidRDefault="007606AF" w:rsidP="007606AF">
      <w:pPr>
        <w:pStyle w:val="TH"/>
        <w:rPr>
          <w:i/>
        </w:rPr>
      </w:pPr>
      <w:r w:rsidRPr="00684106">
        <w:t xml:space="preserve">Table 6.6.1.4.3-10: </w:t>
      </w:r>
      <w:r w:rsidRPr="00684106">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7606AF" w:rsidRPr="00684106" w14:paraId="4D0798FA" w14:textId="77777777" w:rsidTr="00920D77">
        <w:tc>
          <w:tcPr>
            <w:tcW w:w="9747" w:type="dxa"/>
            <w:gridSpan w:val="4"/>
          </w:tcPr>
          <w:p w14:paraId="3671F66E" w14:textId="77777777" w:rsidR="007606AF" w:rsidRPr="00684106" w:rsidRDefault="007606AF" w:rsidP="00920D77">
            <w:pPr>
              <w:pStyle w:val="TAH"/>
              <w:jc w:val="left"/>
              <w:rPr>
                <w:b w:val="0"/>
              </w:rPr>
            </w:pPr>
            <w:r w:rsidRPr="00684106">
              <w:rPr>
                <w:b w:val="0"/>
              </w:rPr>
              <w:t>Derivation Path: TS 38.508-1 [10], clause 4.6.3, Table 4.6.3-33</w:t>
            </w:r>
          </w:p>
        </w:tc>
      </w:tr>
      <w:tr w:rsidR="007606AF" w:rsidRPr="00684106" w14:paraId="58E22506" w14:textId="77777777" w:rsidTr="00920D77">
        <w:tc>
          <w:tcPr>
            <w:tcW w:w="4535" w:type="dxa"/>
          </w:tcPr>
          <w:p w14:paraId="37847F72" w14:textId="77777777" w:rsidR="007606AF" w:rsidRPr="00684106" w:rsidRDefault="007606AF" w:rsidP="00920D77">
            <w:pPr>
              <w:pStyle w:val="TAH"/>
            </w:pPr>
            <w:r w:rsidRPr="00684106">
              <w:t>Information Element</w:t>
            </w:r>
          </w:p>
        </w:tc>
        <w:tc>
          <w:tcPr>
            <w:tcW w:w="2267" w:type="dxa"/>
          </w:tcPr>
          <w:p w14:paraId="7119FCF9" w14:textId="77777777" w:rsidR="007606AF" w:rsidRPr="00684106" w:rsidRDefault="007606AF" w:rsidP="00920D77">
            <w:pPr>
              <w:pStyle w:val="TAH"/>
            </w:pPr>
            <w:r w:rsidRPr="00684106">
              <w:t>Value/remark</w:t>
            </w:r>
          </w:p>
        </w:tc>
        <w:tc>
          <w:tcPr>
            <w:tcW w:w="1496" w:type="dxa"/>
          </w:tcPr>
          <w:p w14:paraId="0D0ABE04" w14:textId="77777777" w:rsidR="007606AF" w:rsidRPr="00684106" w:rsidRDefault="007606AF" w:rsidP="00920D77">
            <w:pPr>
              <w:pStyle w:val="TAH"/>
            </w:pPr>
            <w:r w:rsidRPr="00684106">
              <w:t>Comment</w:t>
            </w:r>
          </w:p>
        </w:tc>
        <w:tc>
          <w:tcPr>
            <w:tcW w:w="1449" w:type="dxa"/>
          </w:tcPr>
          <w:p w14:paraId="7028661C" w14:textId="77777777" w:rsidR="007606AF" w:rsidRPr="00684106" w:rsidRDefault="007606AF" w:rsidP="00920D77">
            <w:pPr>
              <w:pStyle w:val="TAH"/>
              <w:ind w:left="-138"/>
            </w:pPr>
            <w:r w:rsidRPr="00684106">
              <w:t>Condition</w:t>
            </w:r>
          </w:p>
        </w:tc>
      </w:tr>
      <w:tr w:rsidR="007606AF" w:rsidRPr="00684106" w14:paraId="1F592B8D" w14:textId="77777777" w:rsidTr="00920D77">
        <w:tc>
          <w:tcPr>
            <w:tcW w:w="4535" w:type="dxa"/>
          </w:tcPr>
          <w:p w14:paraId="76B343E6" w14:textId="77777777" w:rsidR="007606AF" w:rsidRPr="00684106" w:rsidRDefault="007606AF" w:rsidP="00920D77">
            <w:pPr>
              <w:pStyle w:val="TAL"/>
            </w:pPr>
            <w:r w:rsidRPr="00684106">
              <w:t xml:space="preserve">CSI-FrequencyOccupation ::= </w:t>
            </w:r>
            <w:r w:rsidRPr="00684106">
              <w:rPr>
                <w:snapToGrid w:val="0"/>
              </w:rPr>
              <w:t xml:space="preserve">SEQUENCE </w:t>
            </w:r>
            <w:r w:rsidRPr="00684106">
              <w:t>{</w:t>
            </w:r>
          </w:p>
        </w:tc>
        <w:tc>
          <w:tcPr>
            <w:tcW w:w="2267" w:type="dxa"/>
          </w:tcPr>
          <w:p w14:paraId="5640BDE6" w14:textId="77777777" w:rsidR="007606AF" w:rsidRPr="00684106" w:rsidRDefault="007606AF" w:rsidP="00920D77">
            <w:pPr>
              <w:pStyle w:val="TAL"/>
            </w:pPr>
          </w:p>
        </w:tc>
        <w:tc>
          <w:tcPr>
            <w:tcW w:w="1496" w:type="dxa"/>
          </w:tcPr>
          <w:p w14:paraId="0CC1F766" w14:textId="77777777" w:rsidR="007606AF" w:rsidRPr="00684106" w:rsidRDefault="007606AF" w:rsidP="00920D77">
            <w:pPr>
              <w:pStyle w:val="TAL"/>
            </w:pPr>
          </w:p>
        </w:tc>
        <w:tc>
          <w:tcPr>
            <w:tcW w:w="1449" w:type="dxa"/>
          </w:tcPr>
          <w:p w14:paraId="083CCB8A" w14:textId="77777777" w:rsidR="007606AF" w:rsidRPr="00684106" w:rsidRDefault="007606AF" w:rsidP="00920D77">
            <w:pPr>
              <w:pStyle w:val="TAL"/>
            </w:pPr>
          </w:p>
        </w:tc>
      </w:tr>
      <w:tr w:rsidR="007606AF" w:rsidRPr="00684106" w14:paraId="672BDDC4" w14:textId="77777777" w:rsidTr="00920D77">
        <w:tc>
          <w:tcPr>
            <w:tcW w:w="4535" w:type="dxa"/>
          </w:tcPr>
          <w:p w14:paraId="3AE87F76" w14:textId="77777777" w:rsidR="007606AF" w:rsidRPr="00684106" w:rsidRDefault="007606AF" w:rsidP="00920D77">
            <w:pPr>
              <w:pStyle w:val="TAL"/>
            </w:pPr>
            <w:r w:rsidRPr="00684106">
              <w:t xml:space="preserve">  startingRB</w:t>
            </w:r>
          </w:p>
        </w:tc>
        <w:tc>
          <w:tcPr>
            <w:tcW w:w="2267" w:type="dxa"/>
          </w:tcPr>
          <w:p w14:paraId="046EB766" w14:textId="77777777" w:rsidR="007606AF" w:rsidRPr="00684106" w:rsidRDefault="007606AF" w:rsidP="00920D77">
            <w:pPr>
              <w:pStyle w:val="TAL"/>
            </w:pPr>
            <w:r w:rsidRPr="00684106">
              <w:t>0</w:t>
            </w:r>
          </w:p>
        </w:tc>
        <w:tc>
          <w:tcPr>
            <w:tcW w:w="1496" w:type="dxa"/>
          </w:tcPr>
          <w:p w14:paraId="267E7C41" w14:textId="77777777" w:rsidR="007606AF" w:rsidRPr="00684106" w:rsidRDefault="007606AF" w:rsidP="00920D77">
            <w:pPr>
              <w:pStyle w:val="TAL"/>
            </w:pPr>
          </w:p>
        </w:tc>
        <w:tc>
          <w:tcPr>
            <w:tcW w:w="1449" w:type="dxa"/>
          </w:tcPr>
          <w:p w14:paraId="5D7185EE" w14:textId="77777777" w:rsidR="007606AF" w:rsidRPr="00684106" w:rsidRDefault="007606AF" w:rsidP="00920D77">
            <w:pPr>
              <w:pStyle w:val="TAL"/>
            </w:pPr>
          </w:p>
        </w:tc>
      </w:tr>
      <w:tr w:rsidR="007606AF" w:rsidRPr="00684106" w14:paraId="0E0E81B9" w14:textId="77777777" w:rsidTr="00920D77">
        <w:tc>
          <w:tcPr>
            <w:tcW w:w="4535" w:type="dxa"/>
            <w:tcBorders>
              <w:bottom w:val="nil"/>
            </w:tcBorders>
          </w:tcPr>
          <w:p w14:paraId="18E78E09" w14:textId="77777777" w:rsidR="007606AF" w:rsidRPr="00684106" w:rsidRDefault="007606AF" w:rsidP="00920D77">
            <w:pPr>
              <w:pStyle w:val="TAL"/>
            </w:pPr>
            <w:r w:rsidRPr="00684106">
              <w:t xml:space="preserve">  nrofRBs</w:t>
            </w:r>
          </w:p>
        </w:tc>
        <w:tc>
          <w:tcPr>
            <w:tcW w:w="2267" w:type="dxa"/>
          </w:tcPr>
          <w:p w14:paraId="06409CFB" w14:textId="77777777" w:rsidR="007606AF" w:rsidRPr="00684106" w:rsidRDefault="007606AF" w:rsidP="00920D77">
            <w:pPr>
              <w:pStyle w:val="TAL"/>
            </w:pPr>
            <w:r w:rsidRPr="00684106">
              <w:rPr>
                <w:rFonts w:cs="Arial"/>
                <w:szCs w:val="18"/>
              </w:rPr>
              <w:t>48</w:t>
            </w:r>
          </w:p>
        </w:tc>
        <w:tc>
          <w:tcPr>
            <w:tcW w:w="1496" w:type="dxa"/>
          </w:tcPr>
          <w:p w14:paraId="77D2F503" w14:textId="77777777" w:rsidR="007606AF" w:rsidRPr="00684106" w:rsidRDefault="007606AF" w:rsidP="00920D77">
            <w:pPr>
              <w:pStyle w:val="TAL"/>
            </w:pPr>
          </w:p>
        </w:tc>
        <w:tc>
          <w:tcPr>
            <w:tcW w:w="1449" w:type="dxa"/>
          </w:tcPr>
          <w:p w14:paraId="730E7E41" w14:textId="77777777" w:rsidR="007606AF" w:rsidRPr="00684106" w:rsidRDefault="007606AF" w:rsidP="00920D77">
            <w:pPr>
              <w:pStyle w:val="TAL"/>
            </w:pPr>
            <w:r w:rsidRPr="00684106">
              <w:t>FR2_</w:t>
            </w:r>
            <w:r w:rsidRPr="00684106">
              <w:rPr>
                <w:rFonts w:cs="Arial"/>
              </w:rPr>
              <w:t>≥</w:t>
            </w:r>
            <w:r w:rsidRPr="00684106">
              <w:t>100MHz</w:t>
            </w:r>
          </w:p>
        </w:tc>
      </w:tr>
      <w:tr w:rsidR="007606AF" w:rsidRPr="00684106" w14:paraId="4E1BDF6D" w14:textId="77777777" w:rsidTr="00920D77">
        <w:tc>
          <w:tcPr>
            <w:tcW w:w="4535" w:type="dxa"/>
            <w:tcBorders>
              <w:top w:val="nil"/>
              <w:bottom w:val="nil"/>
            </w:tcBorders>
          </w:tcPr>
          <w:p w14:paraId="5D933E4B" w14:textId="77777777" w:rsidR="007606AF" w:rsidRPr="00684106" w:rsidRDefault="007606AF" w:rsidP="00920D77">
            <w:pPr>
              <w:pStyle w:val="TAL"/>
            </w:pPr>
          </w:p>
        </w:tc>
        <w:tc>
          <w:tcPr>
            <w:tcW w:w="2267" w:type="dxa"/>
          </w:tcPr>
          <w:p w14:paraId="74C9A3E7" w14:textId="77777777" w:rsidR="007606AF" w:rsidRPr="00684106" w:rsidRDefault="007606AF" w:rsidP="00920D77">
            <w:pPr>
              <w:pStyle w:val="TAL"/>
              <w:rPr>
                <w:rFonts w:cs="Arial"/>
                <w:szCs w:val="18"/>
              </w:rPr>
            </w:pPr>
            <w:r w:rsidRPr="00684106">
              <w:rPr>
                <w:rFonts w:cs="Arial"/>
                <w:szCs w:val="18"/>
              </w:rPr>
              <w:t>32</w:t>
            </w:r>
          </w:p>
        </w:tc>
        <w:tc>
          <w:tcPr>
            <w:tcW w:w="1496" w:type="dxa"/>
          </w:tcPr>
          <w:p w14:paraId="76A1BAE4" w14:textId="77777777" w:rsidR="007606AF" w:rsidRPr="00684106" w:rsidRDefault="007606AF" w:rsidP="00920D77">
            <w:pPr>
              <w:pStyle w:val="TAL"/>
            </w:pPr>
          </w:p>
        </w:tc>
        <w:tc>
          <w:tcPr>
            <w:tcW w:w="1449" w:type="dxa"/>
          </w:tcPr>
          <w:p w14:paraId="358BC546" w14:textId="77777777" w:rsidR="007606AF" w:rsidRPr="00684106" w:rsidRDefault="007606AF" w:rsidP="00920D77">
            <w:pPr>
              <w:pStyle w:val="TAL"/>
            </w:pPr>
            <w:r w:rsidRPr="00684106">
              <w:t>FR2_50MHz</w:t>
            </w:r>
          </w:p>
        </w:tc>
      </w:tr>
      <w:tr w:rsidR="007606AF" w:rsidRPr="00684106" w14:paraId="3087D1ED" w14:textId="77777777" w:rsidTr="00920D77">
        <w:tc>
          <w:tcPr>
            <w:tcW w:w="4535" w:type="dxa"/>
          </w:tcPr>
          <w:p w14:paraId="1E574000" w14:textId="77777777" w:rsidR="007606AF" w:rsidRPr="00684106" w:rsidRDefault="007606AF" w:rsidP="00920D77">
            <w:pPr>
              <w:pStyle w:val="TAL"/>
            </w:pPr>
            <w:r w:rsidRPr="00684106">
              <w:t>}</w:t>
            </w:r>
          </w:p>
        </w:tc>
        <w:tc>
          <w:tcPr>
            <w:tcW w:w="2267" w:type="dxa"/>
          </w:tcPr>
          <w:p w14:paraId="143F0CF4" w14:textId="77777777" w:rsidR="007606AF" w:rsidRPr="00684106" w:rsidRDefault="007606AF" w:rsidP="00920D77">
            <w:pPr>
              <w:pStyle w:val="TAL"/>
            </w:pPr>
          </w:p>
        </w:tc>
        <w:tc>
          <w:tcPr>
            <w:tcW w:w="1496" w:type="dxa"/>
          </w:tcPr>
          <w:p w14:paraId="51E0B505" w14:textId="77777777" w:rsidR="007606AF" w:rsidRPr="00684106" w:rsidRDefault="007606AF" w:rsidP="00920D77">
            <w:pPr>
              <w:pStyle w:val="TAL"/>
            </w:pPr>
          </w:p>
        </w:tc>
        <w:tc>
          <w:tcPr>
            <w:tcW w:w="1449" w:type="dxa"/>
          </w:tcPr>
          <w:p w14:paraId="348D6C7D" w14:textId="77777777" w:rsidR="007606AF" w:rsidRPr="00684106" w:rsidRDefault="007606AF" w:rsidP="00920D77">
            <w:pPr>
              <w:pStyle w:val="TAL"/>
            </w:pPr>
          </w:p>
        </w:tc>
      </w:tr>
    </w:tbl>
    <w:p w14:paraId="658D34C2" w14:textId="77777777" w:rsidR="007606AF" w:rsidRPr="00684106" w:rsidRDefault="007606AF" w:rsidP="007606AF"/>
    <w:p w14:paraId="00700EDC" w14:textId="3EC4CB0F" w:rsidR="00533122" w:rsidRPr="001B0CC1" w:rsidRDefault="00533122" w:rsidP="00533122">
      <w:pPr>
        <w:pStyle w:val="TH"/>
        <w:rPr>
          <w:ins w:id="92" w:author="Anritsu" w:date="2023-02-13T19:55:00Z"/>
          <w:i/>
          <w:iCs/>
        </w:rPr>
      </w:pPr>
      <w:ins w:id="93" w:author="Anritsu" w:date="2023-02-13T19:55:00Z">
        <w:r w:rsidRPr="001B0CC1">
          <w:t xml:space="preserve">Table </w:t>
        </w:r>
        <w:r w:rsidRPr="00684106">
          <w:t>6.6.1.4.3-1</w:t>
        </w:r>
      </w:ins>
      <w:ins w:id="94" w:author="Anritsu" w:date="2023-02-13T19:56:00Z">
        <w:r>
          <w:t>1</w:t>
        </w:r>
      </w:ins>
      <w:ins w:id="95" w:author="Anritsu" w:date="2023-02-13T19:55:00Z">
        <w:r w:rsidRPr="001B0CC1">
          <w:t xml:space="preserve">: </w:t>
        </w:r>
        <w:r w:rsidRPr="001B0CC1">
          <w:rPr>
            <w:i/>
            <w:iCs/>
          </w:rPr>
          <w:t>CSI-</w:t>
        </w:r>
      </w:ins>
      <w:ins w:id="96" w:author="Anritsu" w:date="2023-02-13T19:56:00Z">
        <w:r>
          <w:rPr>
            <w:i/>
            <w:iCs/>
          </w:rPr>
          <w:t>ReportConfig</w:t>
        </w:r>
      </w:ins>
      <w:ins w:id="97" w:author="Anritsu" w:date="2023-02-13T19:59:00Z">
        <w:r w:rsidR="005F5ECD">
          <w:rPr>
            <w:i/>
            <w:iCs/>
          </w:rPr>
          <w:t>T</w:t>
        </w:r>
      </w:ins>
      <w:ins w:id="98" w:author="Anritsu" w:date="2023-02-13T19:56:00Z">
        <w:r>
          <w:rPr>
            <w:i/>
            <w:iCs/>
          </w:rPr>
          <w:t>oAddModList: CSI-RS test requirements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3122" w:rsidRPr="001B0CC1" w14:paraId="436DE9EF" w14:textId="77777777" w:rsidTr="006D0138">
        <w:trPr>
          <w:ins w:id="99" w:author="Anritsu" w:date="2023-02-13T19:55:00Z"/>
        </w:trPr>
        <w:tc>
          <w:tcPr>
            <w:tcW w:w="9747" w:type="dxa"/>
            <w:gridSpan w:val="4"/>
          </w:tcPr>
          <w:p w14:paraId="65F6AD94" w14:textId="16806D3B" w:rsidR="00533122" w:rsidRPr="001B0CC1" w:rsidRDefault="00533122" w:rsidP="00920D77">
            <w:pPr>
              <w:pStyle w:val="TAH"/>
              <w:jc w:val="left"/>
              <w:rPr>
                <w:ins w:id="100" w:author="Anritsu" w:date="2023-02-13T19:55:00Z"/>
                <w:b w:val="0"/>
              </w:rPr>
            </w:pPr>
            <w:ins w:id="101" w:author="Anritsu" w:date="2023-02-13T19:55:00Z">
              <w:r w:rsidRPr="001B0CC1">
                <w:rPr>
                  <w:b w:val="0"/>
                </w:rPr>
                <w:t>Derivation Path: TS 38.</w:t>
              </w:r>
            </w:ins>
            <w:ins w:id="102" w:author="Anritsu" w:date="2023-02-13T19:56:00Z">
              <w:r>
                <w:rPr>
                  <w:b w:val="0"/>
                </w:rPr>
                <w:t>508-1</w:t>
              </w:r>
            </w:ins>
            <w:ins w:id="103" w:author="Anritsu" w:date="2023-02-13T19:55:00Z">
              <w:r w:rsidRPr="001B0CC1">
                <w:rPr>
                  <w:b w:val="0"/>
                </w:rPr>
                <w:t xml:space="preserve"> [</w:t>
              </w:r>
            </w:ins>
            <w:ins w:id="104" w:author="Anritsu" w:date="2023-02-13T19:57:00Z">
              <w:r>
                <w:rPr>
                  <w:b w:val="0"/>
                </w:rPr>
                <w:t>10</w:t>
              </w:r>
            </w:ins>
            <w:ins w:id="105" w:author="Anritsu" w:date="2023-02-13T19:55:00Z">
              <w:r w:rsidRPr="001B0CC1">
                <w:rPr>
                  <w:b w:val="0"/>
                </w:rPr>
                <w:t xml:space="preserve">], clause </w:t>
              </w:r>
            </w:ins>
            <w:ins w:id="106" w:author="Anritsu" w:date="2023-02-13T19:57:00Z">
              <w:r>
                <w:rPr>
                  <w:b w:val="0"/>
                </w:rPr>
                <w:t>4.6.3, Table 4.6.3-38</w:t>
              </w:r>
            </w:ins>
          </w:p>
        </w:tc>
      </w:tr>
      <w:tr w:rsidR="00533122" w:rsidRPr="001B0CC1" w14:paraId="2E8D657F" w14:textId="77777777" w:rsidTr="006D0138">
        <w:trPr>
          <w:ins w:id="107" w:author="Anritsu" w:date="2023-02-13T19:55:00Z"/>
        </w:trPr>
        <w:tc>
          <w:tcPr>
            <w:tcW w:w="4535" w:type="dxa"/>
          </w:tcPr>
          <w:p w14:paraId="6AB45761" w14:textId="77777777" w:rsidR="00533122" w:rsidRPr="001B0CC1" w:rsidRDefault="00533122" w:rsidP="00920D77">
            <w:pPr>
              <w:pStyle w:val="TAH"/>
              <w:rPr>
                <w:ins w:id="108" w:author="Anritsu" w:date="2023-02-13T19:55:00Z"/>
              </w:rPr>
            </w:pPr>
            <w:ins w:id="109" w:author="Anritsu" w:date="2023-02-13T19:55:00Z">
              <w:r w:rsidRPr="001B0CC1">
                <w:t>Information Element</w:t>
              </w:r>
            </w:ins>
          </w:p>
        </w:tc>
        <w:tc>
          <w:tcPr>
            <w:tcW w:w="2267" w:type="dxa"/>
          </w:tcPr>
          <w:p w14:paraId="2389111C" w14:textId="77777777" w:rsidR="00533122" w:rsidRPr="001B0CC1" w:rsidRDefault="00533122" w:rsidP="00920D77">
            <w:pPr>
              <w:pStyle w:val="TAH"/>
              <w:rPr>
                <w:ins w:id="110" w:author="Anritsu" w:date="2023-02-13T19:55:00Z"/>
              </w:rPr>
            </w:pPr>
            <w:ins w:id="111" w:author="Anritsu" w:date="2023-02-13T19:55:00Z">
              <w:r w:rsidRPr="001B0CC1">
                <w:t>Value/remark</w:t>
              </w:r>
            </w:ins>
          </w:p>
        </w:tc>
        <w:tc>
          <w:tcPr>
            <w:tcW w:w="1700" w:type="dxa"/>
          </w:tcPr>
          <w:p w14:paraId="5C623616" w14:textId="77777777" w:rsidR="00533122" w:rsidRPr="001B0CC1" w:rsidRDefault="00533122" w:rsidP="00920D77">
            <w:pPr>
              <w:pStyle w:val="TAH"/>
              <w:rPr>
                <w:ins w:id="112" w:author="Anritsu" w:date="2023-02-13T19:55:00Z"/>
              </w:rPr>
            </w:pPr>
            <w:ins w:id="113" w:author="Anritsu" w:date="2023-02-13T19:55:00Z">
              <w:r w:rsidRPr="001B0CC1">
                <w:t>Comment</w:t>
              </w:r>
            </w:ins>
          </w:p>
        </w:tc>
        <w:tc>
          <w:tcPr>
            <w:tcW w:w="1245" w:type="dxa"/>
          </w:tcPr>
          <w:p w14:paraId="3EC1DECE" w14:textId="77777777" w:rsidR="00533122" w:rsidRPr="001B0CC1" w:rsidRDefault="00533122" w:rsidP="00920D77">
            <w:pPr>
              <w:pStyle w:val="TAH"/>
              <w:rPr>
                <w:ins w:id="114" w:author="Anritsu" w:date="2023-02-13T19:55:00Z"/>
              </w:rPr>
            </w:pPr>
            <w:ins w:id="115" w:author="Anritsu" w:date="2023-02-13T19:55:00Z">
              <w:r w:rsidRPr="001B0CC1">
                <w:t>Condition</w:t>
              </w:r>
            </w:ins>
          </w:p>
        </w:tc>
      </w:tr>
      <w:tr w:rsidR="00533122" w:rsidRPr="001B0CC1" w14:paraId="4C70FB9B" w14:textId="77777777" w:rsidTr="006D0138">
        <w:trPr>
          <w:ins w:id="116" w:author="Anritsu" w:date="2023-02-13T19:55:00Z"/>
        </w:trPr>
        <w:tc>
          <w:tcPr>
            <w:tcW w:w="4535" w:type="dxa"/>
          </w:tcPr>
          <w:p w14:paraId="017B78C1" w14:textId="77777777" w:rsidR="00533122" w:rsidRPr="001B0CC1" w:rsidRDefault="00533122" w:rsidP="00920D77">
            <w:pPr>
              <w:pStyle w:val="TAL"/>
              <w:rPr>
                <w:ins w:id="117" w:author="Anritsu" w:date="2023-02-13T19:55:00Z"/>
              </w:rPr>
            </w:pPr>
            <w:ins w:id="118" w:author="Anritsu" w:date="2023-02-13T19:55:00Z">
              <w:r w:rsidRPr="001B0CC1">
                <w:t xml:space="preserve">CSI-MeasConfig::= </w:t>
              </w:r>
              <w:r w:rsidRPr="001B0CC1">
                <w:rPr>
                  <w:snapToGrid w:val="0"/>
                </w:rPr>
                <w:t xml:space="preserve">SEQUENCE </w:t>
              </w:r>
              <w:r w:rsidRPr="001B0CC1">
                <w:t>{</w:t>
              </w:r>
            </w:ins>
          </w:p>
        </w:tc>
        <w:tc>
          <w:tcPr>
            <w:tcW w:w="2267" w:type="dxa"/>
          </w:tcPr>
          <w:p w14:paraId="78D43FC1" w14:textId="77777777" w:rsidR="00533122" w:rsidRPr="001B0CC1" w:rsidRDefault="00533122" w:rsidP="00920D77">
            <w:pPr>
              <w:pStyle w:val="TAL"/>
              <w:rPr>
                <w:ins w:id="119" w:author="Anritsu" w:date="2023-02-13T19:55:00Z"/>
              </w:rPr>
            </w:pPr>
          </w:p>
        </w:tc>
        <w:tc>
          <w:tcPr>
            <w:tcW w:w="1700" w:type="dxa"/>
          </w:tcPr>
          <w:p w14:paraId="019EBF70" w14:textId="77777777" w:rsidR="00533122" w:rsidRPr="001B0CC1" w:rsidRDefault="00533122" w:rsidP="00920D77">
            <w:pPr>
              <w:pStyle w:val="TAL"/>
              <w:rPr>
                <w:ins w:id="120" w:author="Anritsu" w:date="2023-02-13T19:55:00Z"/>
              </w:rPr>
            </w:pPr>
          </w:p>
        </w:tc>
        <w:tc>
          <w:tcPr>
            <w:tcW w:w="1245" w:type="dxa"/>
          </w:tcPr>
          <w:p w14:paraId="4222CF21" w14:textId="77777777" w:rsidR="00533122" w:rsidRPr="001B0CC1" w:rsidRDefault="00533122" w:rsidP="00920D77">
            <w:pPr>
              <w:pStyle w:val="TAL"/>
              <w:rPr>
                <w:ins w:id="121" w:author="Anritsu" w:date="2023-02-13T19:55:00Z"/>
              </w:rPr>
            </w:pPr>
          </w:p>
        </w:tc>
      </w:tr>
      <w:tr w:rsidR="00533122" w:rsidRPr="001B0CC1" w14:paraId="00A3BB5F" w14:textId="77777777" w:rsidTr="006D0138">
        <w:trPr>
          <w:ins w:id="122" w:author="Anritsu" w:date="2023-02-13T19:55:00Z"/>
        </w:trPr>
        <w:tc>
          <w:tcPr>
            <w:tcW w:w="4535" w:type="dxa"/>
          </w:tcPr>
          <w:p w14:paraId="37F0EB56" w14:textId="77777777" w:rsidR="00533122" w:rsidRPr="001B0CC1" w:rsidRDefault="00533122" w:rsidP="00920D77">
            <w:pPr>
              <w:pStyle w:val="TAL"/>
              <w:rPr>
                <w:ins w:id="123" w:author="Anritsu" w:date="2023-02-13T19:55:00Z"/>
              </w:rPr>
            </w:pPr>
            <w:ins w:id="124" w:author="Anritsu" w:date="2023-02-13T19:55:00Z">
              <w:r w:rsidRPr="001B0CC1">
                <w:t xml:space="preserve">  csi-ReportConfigToAddModList SEQUENCE (SIZE (1..maxNrofCSI-ReportConfigurations)) OF CSI-ReportConfig {</w:t>
              </w:r>
            </w:ins>
          </w:p>
        </w:tc>
        <w:tc>
          <w:tcPr>
            <w:tcW w:w="2267" w:type="dxa"/>
          </w:tcPr>
          <w:p w14:paraId="30812047" w14:textId="77777777" w:rsidR="00533122" w:rsidRPr="001B0CC1" w:rsidRDefault="00533122" w:rsidP="00920D77">
            <w:pPr>
              <w:pStyle w:val="TAL"/>
              <w:rPr>
                <w:ins w:id="125" w:author="Anritsu" w:date="2023-02-13T19:55:00Z"/>
              </w:rPr>
            </w:pPr>
            <w:ins w:id="126" w:author="Anritsu" w:date="2023-02-13T19:55:00Z">
              <w:r w:rsidRPr="001B0CC1">
                <w:t>1 entry</w:t>
              </w:r>
            </w:ins>
          </w:p>
        </w:tc>
        <w:tc>
          <w:tcPr>
            <w:tcW w:w="1700" w:type="dxa"/>
          </w:tcPr>
          <w:p w14:paraId="64C01C0E" w14:textId="77777777" w:rsidR="00533122" w:rsidRPr="001B0CC1" w:rsidRDefault="00533122" w:rsidP="00920D77">
            <w:pPr>
              <w:pStyle w:val="TAL"/>
              <w:rPr>
                <w:ins w:id="127" w:author="Anritsu" w:date="2023-02-13T19:55:00Z"/>
              </w:rPr>
            </w:pPr>
          </w:p>
        </w:tc>
        <w:tc>
          <w:tcPr>
            <w:tcW w:w="1245" w:type="dxa"/>
          </w:tcPr>
          <w:p w14:paraId="3901443D" w14:textId="77777777" w:rsidR="00533122" w:rsidRPr="001B0CC1" w:rsidRDefault="00533122" w:rsidP="00920D77">
            <w:pPr>
              <w:pStyle w:val="TAL"/>
              <w:rPr>
                <w:ins w:id="128" w:author="Anritsu" w:date="2023-02-13T19:55:00Z"/>
              </w:rPr>
            </w:pPr>
          </w:p>
        </w:tc>
      </w:tr>
      <w:tr w:rsidR="00533122" w:rsidRPr="001B0CC1" w14:paraId="20C85877" w14:textId="77777777" w:rsidTr="006D0138">
        <w:trPr>
          <w:ins w:id="129" w:author="Anritsu" w:date="2023-02-13T19:55:00Z"/>
        </w:trPr>
        <w:tc>
          <w:tcPr>
            <w:tcW w:w="4535" w:type="dxa"/>
          </w:tcPr>
          <w:p w14:paraId="2457CB82" w14:textId="5D22CAA3" w:rsidR="00533122" w:rsidRPr="001B0CC1" w:rsidRDefault="00533122" w:rsidP="00920D77">
            <w:pPr>
              <w:pStyle w:val="TAL"/>
              <w:rPr>
                <w:ins w:id="130" w:author="Anritsu" w:date="2023-02-13T19:55:00Z"/>
              </w:rPr>
            </w:pPr>
            <w:ins w:id="131" w:author="Anritsu" w:date="2023-02-13T19:55:00Z">
              <w:r w:rsidRPr="001B0CC1">
                <w:t xml:space="preserve">  </w:t>
              </w:r>
            </w:ins>
            <w:ins w:id="132" w:author="Anritsu" w:date="2023-02-13T20:03:00Z">
              <w:r w:rsidR="005F5ECD">
                <w:t xml:space="preserve">  </w:t>
              </w:r>
            </w:ins>
            <w:ins w:id="133" w:author="Anritsu" w:date="2023-02-13T19:55:00Z">
              <w:r w:rsidRPr="001B0CC1">
                <w:t>CSI-ReportConfig[1]</w:t>
              </w:r>
            </w:ins>
            <w:ins w:id="134" w:author="Anritsu" w:date="2023-02-13T20:03:00Z">
              <w:r w:rsidR="005F5ECD">
                <w:t xml:space="preserve"> {</w:t>
              </w:r>
            </w:ins>
          </w:p>
        </w:tc>
        <w:tc>
          <w:tcPr>
            <w:tcW w:w="2267" w:type="dxa"/>
          </w:tcPr>
          <w:p w14:paraId="57270335" w14:textId="77777777" w:rsidR="00533122" w:rsidRPr="001B0CC1" w:rsidRDefault="00533122" w:rsidP="00920D77">
            <w:pPr>
              <w:pStyle w:val="TAL"/>
              <w:rPr>
                <w:ins w:id="135" w:author="Anritsu" w:date="2023-02-13T19:55:00Z"/>
              </w:rPr>
            </w:pPr>
            <w:ins w:id="136" w:author="Anritsu" w:date="2023-02-13T19:55:00Z">
              <w:r w:rsidRPr="001B0CC1">
                <w:t>CSI-ReportConfig</w:t>
              </w:r>
            </w:ins>
          </w:p>
        </w:tc>
        <w:tc>
          <w:tcPr>
            <w:tcW w:w="1700" w:type="dxa"/>
          </w:tcPr>
          <w:p w14:paraId="0EB2EA73" w14:textId="77777777" w:rsidR="00533122" w:rsidRPr="001B0CC1" w:rsidRDefault="00533122" w:rsidP="00920D77">
            <w:pPr>
              <w:pStyle w:val="TAL"/>
              <w:rPr>
                <w:ins w:id="137" w:author="Anritsu" w:date="2023-02-13T19:55:00Z"/>
              </w:rPr>
            </w:pPr>
            <w:ins w:id="138" w:author="Anritsu" w:date="2023-02-13T19:55:00Z">
              <w:r w:rsidRPr="001B0CC1">
                <w:t>entry 1</w:t>
              </w:r>
            </w:ins>
          </w:p>
        </w:tc>
        <w:tc>
          <w:tcPr>
            <w:tcW w:w="1245" w:type="dxa"/>
          </w:tcPr>
          <w:p w14:paraId="00D90603" w14:textId="77777777" w:rsidR="00533122" w:rsidRPr="001B0CC1" w:rsidRDefault="00533122" w:rsidP="00920D77">
            <w:pPr>
              <w:pStyle w:val="TAL"/>
              <w:rPr>
                <w:ins w:id="139" w:author="Anritsu" w:date="2023-02-13T19:55:00Z"/>
              </w:rPr>
            </w:pPr>
          </w:p>
        </w:tc>
      </w:tr>
      <w:tr w:rsidR="005F5ECD" w:rsidRPr="001B0CC1" w14:paraId="3E517943" w14:textId="77777777" w:rsidTr="006D0138">
        <w:trPr>
          <w:ins w:id="140" w:author="Anritsu" w:date="2023-02-13T20:04:00Z"/>
        </w:trPr>
        <w:tc>
          <w:tcPr>
            <w:tcW w:w="4535" w:type="dxa"/>
          </w:tcPr>
          <w:p w14:paraId="162F72EF" w14:textId="159B7F80" w:rsidR="005F5ECD" w:rsidRPr="001B0CC1" w:rsidRDefault="005F5ECD" w:rsidP="00920D77">
            <w:pPr>
              <w:pStyle w:val="TAL"/>
              <w:rPr>
                <w:ins w:id="141" w:author="Anritsu" w:date="2023-02-13T20:04:00Z"/>
                <w:lang w:eastAsia="ja-JP"/>
              </w:rPr>
            </w:pPr>
            <w:ins w:id="142" w:author="Anritsu" w:date="2023-02-13T20:08:00Z">
              <w:r>
                <w:rPr>
                  <w:rFonts w:hint="eastAsia"/>
                  <w:lang w:eastAsia="ja-JP"/>
                </w:rPr>
                <w:t xml:space="preserve"> </w:t>
              </w:r>
              <w:r>
                <w:rPr>
                  <w:lang w:eastAsia="ja-JP"/>
                </w:rPr>
                <w:t xml:space="preserve">     ResourcesForChannelMeasurement</w:t>
              </w:r>
            </w:ins>
          </w:p>
        </w:tc>
        <w:tc>
          <w:tcPr>
            <w:tcW w:w="2267" w:type="dxa"/>
          </w:tcPr>
          <w:p w14:paraId="3558E7B5" w14:textId="6F7BDFE6" w:rsidR="005F5ECD" w:rsidRPr="001B0CC1" w:rsidRDefault="005F5ECD" w:rsidP="00920D77">
            <w:pPr>
              <w:pStyle w:val="TAL"/>
              <w:rPr>
                <w:ins w:id="143" w:author="Anritsu" w:date="2023-02-13T20:04:00Z"/>
                <w:lang w:eastAsia="ja-JP"/>
              </w:rPr>
            </w:pPr>
            <w:ins w:id="144" w:author="Anritsu" w:date="2023-02-13T20:08:00Z">
              <w:r>
                <w:rPr>
                  <w:rFonts w:hint="eastAsia"/>
                  <w:lang w:eastAsia="ja-JP"/>
                </w:rPr>
                <w:t>1</w:t>
              </w:r>
            </w:ins>
          </w:p>
        </w:tc>
        <w:tc>
          <w:tcPr>
            <w:tcW w:w="1700" w:type="dxa"/>
          </w:tcPr>
          <w:p w14:paraId="2EBDDD07" w14:textId="77777777" w:rsidR="005F5ECD" w:rsidRPr="001B0CC1" w:rsidRDefault="005F5ECD" w:rsidP="00920D77">
            <w:pPr>
              <w:pStyle w:val="TAL"/>
              <w:rPr>
                <w:ins w:id="145" w:author="Anritsu" w:date="2023-02-13T20:04:00Z"/>
              </w:rPr>
            </w:pPr>
          </w:p>
        </w:tc>
        <w:tc>
          <w:tcPr>
            <w:tcW w:w="1245" w:type="dxa"/>
          </w:tcPr>
          <w:p w14:paraId="44D519F4" w14:textId="77777777" w:rsidR="005F5ECD" w:rsidRPr="001B0CC1" w:rsidRDefault="005F5ECD" w:rsidP="00920D77">
            <w:pPr>
              <w:pStyle w:val="TAL"/>
              <w:rPr>
                <w:ins w:id="146" w:author="Anritsu" w:date="2023-02-13T20:04:00Z"/>
              </w:rPr>
            </w:pPr>
          </w:p>
        </w:tc>
      </w:tr>
      <w:tr w:rsidR="005F5ECD" w:rsidRPr="001B0CC1" w14:paraId="230AE6DD" w14:textId="77777777" w:rsidTr="006D0138">
        <w:trPr>
          <w:ins w:id="147" w:author="Anritsu" w:date="2023-02-13T20:09:00Z"/>
        </w:trPr>
        <w:tc>
          <w:tcPr>
            <w:tcW w:w="4535" w:type="dxa"/>
          </w:tcPr>
          <w:p w14:paraId="1E923927" w14:textId="26F35443" w:rsidR="005F5ECD" w:rsidRDefault="005F5ECD" w:rsidP="00920D77">
            <w:pPr>
              <w:pStyle w:val="TAL"/>
              <w:rPr>
                <w:ins w:id="148" w:author="Anritsu" w:date="2023-02-13T20:09:00Z"/>
                <w:lang w:eastAsia="ja-JP"/>
              </w:rPr>
            </w:pPr>
            <w:ins w:id="149" w:author="Anritsu" w:date="2023-02-13T20:09:00Z">
              <w:r>
                <w:rPr>
                  <w:rFonts w:hint="eastAsia"/>
                  <w:lang w:eastAsia="ja-JP"/>
                </w:rPr>
                <w:t xml:space="preserve"> </w:t>
              </w:r>
              <w:r>
                <w:rPr>
                  <w:lang w:eastAsia="ja-JP"/>
                </w:rPr>
                <w:t xml:space="preserve">     reportConfigType</w:t>
              </w:r>
            </w:ins>
          </w:p>
        </w:tc>
        <w:tc>
          <w:tcPr>
            <w:tcW w:w="2267" w:type="dxa"/>
          </w:tcPr>
          <w:p w14:paraId="6AA74C7B" w14:textId="4280A959" w:rsidR="005F5ECD" w:rsidRDefault="005F5ECD" w:rsidP="00920D77">
            <w:pPr>
              <w:pStyle w:val="TAL"/>
              <w:rPr>
                <w:ins w:id="150" w:author="Anritsu" w:date="2023-02-13T20:09:00Z"/>
                <w:lang w:eastAsia="ja-JP"/>
              </w:rPr>
            </w:pPr>
            <w:ins w:id="151" w:author="Anritsu" w:date="2023-02-13T20:09:00Z">
              <w:r>
                <w:rPr>
                  <w:rFonts w:hint="eastAsia"/>
                  <w:lang w:eastAsia="ja-JP"/>
                </w:rPr>
                <w:t>A</w:t>
              </w:r>
              <w:r>
                <w:rPr>
                  <w:lang w:eastAsia="ja-JP"/>
                </w:rPr>
                <w:t>periodic</w:t>
              </w:r>
            </w:ins>
          </w:p>
        </w:tc>
        <w:tc>
          <w:tcPr>
            <w:tcW w:w="1700" w:type="dxa"/>
          </w:tcPr>
          <w:p w14:paraId="2F2DF72E" w14:textId="77777777" w:rsidR="005F5ECD" w:rsidRPr="001B0CC1" w:rsidRDefault="005F5ECD" w:rsidP="00920D77">
            <w:pPr>
              <w:pStyle w:val="TAL"/>
              <w:rPr>
                <w:ins w:id="152" w:author="Anritsu" w:date="2023-02-13T20:09:00Z"/>
              </w:rPr>
            </w:pPr>
          </w:p>
        </w:tc>
        <w:tc>
          <w:tcPr>
            <w:tcW w:w="1245" w:type="dxa"/>
          </w:tcPr>
          <w:p w14:paraId="11707A27" w14:textId="77777777" w:rsidR="005F5ECD" w:rsidRPr="001B0CC1" w:rsidRDefault="005F5ECD" w:rsidP="00920D77">
            <w:pPr>
              <w:pStyle w:val="TAL"/>
              <w:rPr>
                <w:ins w:id="153" w:author="Anritsu" w:date="2023-02-13T20:09:00Z"/>
              </w:rPr>
            </w:pPr>
          </w:p>
        </w:tc>
      </w:tr>
      <w:tr w:rsidR="005F5ECD" w:rsidRPr="001B0CC1" w14:paraId="488E87A0" w14:textId="77777777" w:rsidTr="006D0138">
        <w:trPr>
          <w:ins w:id="154" w:author="Anritsu" w:date="2023-02-13T20:09:00Z"/>
        </w:trPr>
        <w:tc>
          <w:tcPr>
            <w:tcW w:w="4535" w:type="dxa"/>
          </w:tcPr>
          <w:p w14:paraId="565A1E5C" w14:textId="5B060C6B" w:rsidR="005F5ECD" w:rsidRDefault="005F5ECD" w:rsidP="00920D77">
            <w:pPr>
              <w:pStyle w:val="TAL"/>
              <w:rPr>
                <w:ins w:id="155" w:author="Anritsu" w:date="2023-02-13T20:09:00Z"/>
                <w:lang w:eastAsia="ja-JP"/>
              </w:rPr>
            </w:pPr>
            <w:ins w:id="156" w:author="Anritsu" w:date="2023-02-13T20:09:00Z">
              <w:r>
                <w:rPr>
                  <w:rFonts w:hint="eastAsia"/>
                  <w:lang w:eastAsia="ja-JP"/>
                </w:rPr>
                <w:t xml:space="preserve"> </w:t>
              </w:r>
              <w:r>
                <w:rPr>
                  <w:lang w:eastAsia="ja-JP"/>
                </w:rPr>
                <w:t xml:space="preserve">     aperiodic SEQUENCE {</w:t>
              </w:r>
            </w:ins>
          </w:p>
        </w:tc>
        <w:tc>
          <w:tcPr>
            <w:tcW w:w="2267" w:type="dxa"/>
          </w:tcPr>
          <w:p w14:paraId="5A4B9732" w14:textId="77777777" w:rsidR="005F5ECD" w:rsidRDefault="005F5ECD" w:rsidP="00920D77">
            <w:pPr>
              <w:pStyle w:val="TAL"/>
              <w:rPr>
                <w:ins w:id="157" w:author="Anritsu" w:date="2023-02-13T20:09:00Z"/>
                <w:lang w:eastAsia="ja-JP"/>
              </w:rPr>
            </w:pPr>
          </w:p>
        </w:tc>
        <w:tc>
          <w:tcPr>
            <w:tcW w:w="1700" w:type="dxa"/>
          </w:tcPr>
          <w:p w14:paraId="20F448F6" w14:textId="77777777" w:rsidR="005F5ECD" w:rsidRPr="001B0CC1" w:rsidRDefault="005F5ECD" w:rsidP="00920D77">
            <w:pPr>
              <w:pStyle w:val="TAL"/>
              <w:rPr>
                <w:ins w:id="158" w:author="Anritsu" w:date="2023-02-13T20:09:00Z"/>
              </w:rPr>
            </w:pPr>
          </w:p>
        </w:tc>
        <w:tc>
          <w:tcPr>
            <w:tcW w:w="1245" w:type="dxa"/>
          </w:tcPr>
          <w:p w14:paraId="569FB924" w14:textId="77777777" w:rsidR="005F5ECD" w:rsidRPr="001B0CC1" w:rsidRDefault="005F5ECD" w:rsidP="00920D77">
            <w:pPr>
              <w:pStyle w:val="TAL"/>
              <w:rPr>
                <w:ins w:id="159" w:author="Anritsu" w:date="2023-02-13T20:09:00Z"/>
              </w:rPr>
            </w:pPr>
          </w:p>
        </w:tc>
      </w:tr>
      <w:tr w:rsidR="005F5ECD" w:rsidRPr="001B0CC1" w14:paraId="6B0D1A56" w14:textId="77777777" w:rsidTr="006D0138">
        <w:trPr>
          <w:ins w:id="160" w:author="Anritsu" w:date="2023-02-13T20:09:00Z"/>
        </w:trPr>
        <w:tc>
          <w:tcPr>
            <w:tcW w:w="4535" w:type="dxa"/>
          </w:tcPr>
          <w:p w14:paraId="1CBCC4B9" w14:textId="67A4D6C0" w:rsidR="005F5ECD" w:rsidRDefault="005F5ECD" w:rsidP="00920D77">
            <w:pPr>
              <w:pStyle w:val="TAL"/>
              <w:rPr>
                <w:ins w:id="161" w:author="Anritsu" w:date="2023-02-13T20:09:00Z"/>
                <w:lang w:eastAsia="ja-JP"/>
              </w:rPr>
            </w:pPr>
            <w:ins w:id="162" w:author="Anritsu" w:date="2023-02-13T20:09:00Z">
              <w:r>
                <w:rPr>
                  <w:rFonts w:hint="eastAsia"/>
                  <w:lang w:eastAsia="ja-JP"/>
                </w:rPr>
                <w:t xml:space="preserve"> </w:t>
              </w:r>
              <w:r>
                <w:rPr>
                  <w:lang w:eastAsia="ja-JP"/>
                </w:rPr>
                <w:t xml:space="preserve">       </w:t>
              </w:r>
            </w:ins>
            <w:ins w:id="163" w:author="Anritsu" w:date="2023-02-13T20:10:00Z">
              <w:r>
                <w:rPr>
                  <w:lang w:eastAsia="ja-JP"/>
                </w:rPr>
                <w:t xml:space="preserve">reportSlotOffsetList </w:t>
              </w:r>
            </w:ins>
            <w:ins w:id="164" w:author="Anritsu" w:date="2023-02-13T20:11:00Z">
              <w:r>
                <w:rPr>
                  <w:lang w:eastAsia="ja-JP"/>
                </w:rPr>
                <w:t>{</w:t>
              </w:r>
            </w:ins>
          </w:p>
        </w:tc>
        <w:tc>
          <w:tcPr>
            <w:tcW w:w="2267" w:type="dxa"/>
          </w:tcPr>
          <w:p w14:paraId="10D3B990" w14:textId="55B71146" w:rsidR="005F5ECD" w:rsidRDefault="005F5ECD" w:rsidP="00920D77">
            <w:pPr>
              <w:pStyle w:val="TAL"/>
              <w:rPr>
                <w:ins w:id="165" w:author="Anritsu" w:date="2023-02-13T20:09:00Z"/>
                <w:lang w:eastAsia="ja-JP"/>
              </w:rPr>
            </w:pPr>
            <w:ins w:id="166" w:author="Anritsu" w:date="2023-02-13T20:10:00Z">
              <w:r>
                <w:rPr>
                  <w:rFonts w:hint="eastAsia"/>
                  <w:lang w:eastAsia="ja-JP"/>
                </w:rPr>
                <w:t>2</w:t>
              </w:r>
            </w:ins>
          </w:p>
        </w:tc>
        <w:tc>
          <w:tcPr>
            <w:tcW w:w="1700" w:type="dxa"/>
          </w:tcPr>
          <w:p w14:paraId="25828050" w14:textId="77777777" w:rsidR="005F5ECD" w:rsidRPr="001B0CC1" w:rsidRDefault="005F5ECD" w:rsidP="00920D77">
            <w:pPr>
              <w:pStyle w:val="TAL"/>
              <w:rPr>
                <w:ins w:id="167" w:author="Anritsu" w:date="2023-02-13T20:09:00Z"/>
              </w:rPr>
            </w:pPr>
          </w:p>
        </w:tc>
        <w:tc>
          <w:tcPr>
            <w:tcW w:w="1245" w:type="dxa"/>
          </w:tcPr>
          <w:p w14:paraId="1A813CFB" w14:textId="77777777" w:rsidR="005F5ECD" w:rsidRPr="001B0CC1" w:rsidRDefault="005F5ECD" w:rsidP="00920D77">
            <w:pPr>
              <w:pStyle w:val="TAL"/>
              <w:rPr>
                <w:ins w:id="168" w:author="Anritsu" w:date="2023-02-13T20:09:00Z"/>
              </w:rPr>
            </w:pPr>
          </w:p>
        </w:tc>
      </w:tr>
      <w:tr w:rsidR="005F5ECD" w:rsidRPr="001B0CC1" w14:paraId="59E24F62" w14:textId="77777777" w:rsidTr="006D0138">
        <w:trPr>
          <w:ins w:id="169" w:author="Anritsu" w:date="2023-02-13T20:10:00Z"/>
        </w:trPr>
        <w:tc>
          <w:tcPr>
            <w:tcW w:w="4535" w:type="dxa"/>
          </w:tcPr>
          <w:p w14:paraId="51297C4E" w14:textId="2787CB36" w:rsidR="005F5ECD" w:rsidRDefault="005F5ECD" w:rsidP="00920D77">
            <w:pPr>
              <w:pStyle w:val="TAL"/>
              <w:rPr>
                <w:ins w:id="170" w:author="Anritsu" w:date="2023-02-13T20:10:00Z"/>
                <w:lang w:eastAsia="ja-JP"/>
              </w:rPr>
            </w:pPr>
            <w:ins w:id="171" w:author="Anritsu" w:date="2023-02-13T20:10:00Z">
              <w:r>
                <w:rPr>
                  <w:rFonts w:hint="eastAsia"/>
                  <w:lang w:eastAsia="ja-JP"/>
                </w:rPr>
                <w:t xml:space="preserve"> </w:t>
              </w:r>
              <w:r>
                <w:rPr>
                  <w:lang w:eastAsia="ja-JP"/>
                </w:rPr>
                <w:t xml:space="preserve">         INTEGER[1]</w:t>
              </w:r>
            </w:ins>
          </w:p>
        </w:tc>
        <w:tc>
          <w:tcPr>
            <w:tcW w:w="2267" w:type="dxa"/>
          </w:tcPr>
          <w:p w14:paraId="3F92ACA7" w14:textId="6A7A7EAA" w:rsidR="005F5ECD" w:rsidRDefault="005F5ECD" w:rsidP="00920D77">
            <w:pPr>
              <w:pStyle w:val="TAL"/>
              <w:rPr>
                <w:ins w:id="172" w:author="Anritsu" w:date="2023-02-13T20:10:00Z"/>
                <w:lang w:eastAsia="ja-JP"/>
              </w:rPr>
            </w:pPr>
            <w:ins w:id="173" w:author="Anritsu" w:date="2023-02-13T20:10:00Z">
              <w:r>
                <w:rPr>
                  <w:rFonts w:hint="eastAsia"/>
                  <w:lang w:eastAsia="ja-JP"/>
                </w:rPr>
                <w:t>8</w:t>
              </w:r>
            </w:ins>
          </w:p>
        </w:tc>
        <w:tc>
          <w:tcPr>
            <w:tcW w:w="1700" w:type="dxa"/>
          </w:tcPr>
          <w:p w14:paraId="78F66738" w14:textId="77777777" w:rsidR="005F5ECD" w:rsidRPr="001B0CC1" w:rsidRDefault="005F5ECD" w:rsidP="00920D77">
            <w:pPr>
              <w:pStyle w:val="TAL"/>
              <w:rPr>
                <w:ins w:id="174" w:author="Anritsu" w:date="2023-02-13T20:10:00Z"/>
              </w:rPr>
            </w:pPr>
          </w:p>
        </w:tc>
        <w:tc>
          <w:tcPr>
            <w:tcW w:w="1245" w:type="dxa"/>
          </w:tcPr>
          <w:p w14:paraId="1FE2C668" w14:textId="77777777" w:rsidR="005F5ECD" w:rsidRPr="001B0CC1" w:rsidRDefault="005F5ECD" w:rsidP="00920D77">
            <w:pPr>
              <w:pStyle w:val="TAL"/>
              <w:rPr>
                <w:ins w:id="175" w:author="Anritsu" w:date="2023-02-13T20:10:00Z"/>
              </w:rPr>
            </w:pPr>
          </w:p>
        </w:tc>
      </w:tr>
      <w:tr w:rsidR="005F5ECD" w:rsidRPr="001B0CC1" w14:paraId="5021FCFE" w14:textId="77777777" w:rsidTr="006D0138">
        <w:trPr>
          <w:ins w:id="176" w:author="Anritsu" w:date="2023-02-13T20:10:00Z"/>
        </w:trPr>
        <w:tc>
          <w:tcPr>
            <w:tcW w:w="4535" w:type="dxa"/>
          </w:tcPr>
          <w:p w14:paraId="3A9F1E90" w14:textId="70AF13B0" w:rsidR="005F5ECD" w:rsidRDefault="005F5ECD" w:rsidP="00920D77">
            <w:pPr>
              <w:pStyle w:val="TAL"/>
              <w:rPr>
                <w:ins w:id="177" w:author="Anritsu" w:date="2023-02-13T20:10:00Z"/>
                <w:lang w:eastAsia="ja-JP"/>
              </w:rPr>
            </w:pPr>
            <w:ins w:id="178" w:author="Anritsu" w:date="2023-02-13T20:10:00Z">
              <w:r>
                <w:rPr>
                  <w:rFonts w:hint="eastAsia"/>
                  <w:lang w:eastAsia="ja-JP"/>
                </w:rPr>
                <w:t xml:space="preserve"> </w:t>
              </w:r>
              <w:r>
                <w:rPr>
                  <w:lang w:eastAsia="ja-JP"/>
                </w:rPr>
                <w:t xml:space="preserve">         INTEGER[2]</w:t>
              </w:r>
            </w:ins>
          </w:p>
        </w:tc>
        <w:tc>
          <w:tcPr>
            <w:tcW w:w="2267" w:type="dxa"/>
          </w:tcPr>
          <w:p w14:paraId="05645BB9" w14:textId="74FC031B" w:rsidR="005F5ECD" w:rsidRDefault="005F5ECD" w:rsidP="00920D77">
            <w:pPr>
              <w:pStyle w:val="TAL"/>
              <w:rPr>
                <w:ins w:id="179" w:author="Anritsu" w:date="2023-02-13T20:10:00Z"/>
                <w:lang w:eastAsia="ja-JP"/>
              </w:rPr>
            </w:pPr>
            <w:ins w:id="180" w:author="Anritsu" w:date="2023-02-13T20:10:00Z">
              <w:r>
                <w:rPr>
                  <w:rFonts w:hint="eastAsia"/>
                  <w:lang w:eastAsia="ja-JP"/>
                </w:rPr>
                <w:t>8</w:t>
              </w:r>
            </w:ins>
          </w:p>
        </w:tc>
        <w:tc>
          <w:tcPr>
            <w:tcW w:w="1700" w:type="dxa"/>
          </w:tcPr>
          <w:p w14:paraId="761F80C6" w14:textId="77777777" w:rsidR="005F5ECD" w:rsidRPr="001B0CC1" w:rsidRDefault="005F5ECD" w:rsidP="00920D77">
            <w:pPr>
              <w:pStyle w:val="TAL"/>
              <w:rPr>
                <w:ins w:id="181" w:author="Anritsu" w:date="2023-02-13T20:10:00Z"/>
              </w:rPr>
            </w:pPr>
          </w:p>
        </w:tc>
        <w:tc>
          <w:tcPr>
            <w:tcW w:w="1245" w:type="dxa"/>
          </w:tcPr>
          <w:p w14:paraId="319C3174" w14:textId="77777777" w:rsidR="005F5ECD" w:rsidRPr="001B0CC1" w:rsidRDefault="005F5ECD" w:rsidP="00920D77">
            <w:pPr>
              <w:pStyle w:val="TAL"/>
              <w:rPr>
                <w:ins w:id="182" w:author="Anritsu" w:date="2023-02-13T20:10:00Z"/>
              </w:rPr>
            </w:pPr>
          </w:p>
        </w:tc>
      </w:tr>
      <w:tr w:rsidR="005F5ECD" w:rsidRPr="001B0CC1" w14:paraId="1F40E9C7" w14:textId="77777777" w:rsidTr="006D0138">
        <w:trPr>
          <w:ins w:id="183" w:author="Anritsu" w:date="2023-02-13T20:10:00Z"/>
        </w:trPr>
        <w:tc>
          <w:tcPr>
            <w:tcW w:w="4535" w:type="dxa"/>
          </w:tcPr>
          <w:p w14:paraId="1B87AD74" w14:textId="121C6317" w:rsidR="005F5ECD" w:rsidRDefault="005F5ECD" w:rsidP="00920D77">
            <w:pPr>
              <w:pStyle w:val="TAL"/>
              <w:rPr>
                <w:ins w:id="184" w:author="Anritsu" w:date="2023-02-13T20:10:00Z"/>
                <w:lang w:eastAsia="ja-JP"/>
              </w:rPr>
            </w:pPr>
            <w:ins w:id="185" w:author="Anritsu" w:date="2023-02-13T20:10:00Z">
              <w:r>
                <w:rPr>
                  <w:rFonts w:hint="eastAsia"/>
                  <w:lang w:eastAsia="ja-JP"/>
                </w:rPr>
                <w:t xml:space="preserve"> </w:t>
              </w:r>
              <w:r>
                <w:rPr>
                  <w:lang w:eastAsia="ja-JP"/>
                </w:rPr>
                <w:t xml:space="preserve">       }</w:t>
              </w:r>
            </w:ins>
          </w:p>
        </w:tc>
        <w:tc>
          <w:tcPr>
            <w:tcW w:w="2267" w:type="dxa"/>
          </w:tcPr>
          <w:p w14:paraId="3F15F669" w14:textId="77777777" w:rsidR="005F5ECD" w:rsidRDefault="005F5ECD" w:rsidP="00920D77">
            <w:pPr>
              <w:pStyle w:val="TAL"/>
              <w:rPr>
                <w:ins w:id="186" w:author="Anritsu" w:date="2023-02-13T20:10:00Z"/>
                <w:lang w:eastAsia="ja-JP"/>
              </w:rPr>
            </w:pPr>
          </w:p>
        </w:tc>
        <w:tc>
          <w:tcPr>
            <w:tcW w:w="1700" w:type="dxa"/>
          </w:tcPr>
          <w:p w14:paraId="489AE79F" w14:textId="77777777" w:rsidR="005F5ECD" w:rsidRPr="001B0CC1" w:rsidRDefault="005F5ECD" w:rsidP="00920D77">
            <w:pPr>
              <w:pStyle w:val="TAL"/>
              <w:rPr>
                <w:ins w:id="187" w:author="Anritsu" w:date="2023-02-13T20:10:00Z"/>
              </w:rPr>
            </w:pPr>
          </w:p>
        </w:tc>
        <w:tc>
          <w:tcPr>
            <w:tcW w:w="1245" w:type="dxa"/>
          </w:tcPr>
          <w:p w14:paraId="79B4918E" w14:textId="77777777" w:rsidR="005F5ECD" w:rsidRPr="001B0CC1" w:rsidRDefault="005F5ECD" w:rsidP="00920D77">
            <w:pPr>
              <w:pStyle w:val="TAL"/>
              <w:rPr>
                <w:ins w:id="188" w:author="Anritsu" w:date="2023-02-13T20:10:00Z"/>
              </w:rPr>
            </w:pPr>
          </w:p>
        </w:tc>
      </w:tr>
      <w:tr w:rsidR="005F5ECD" w:rsidRPr="001B0CC1" w14:paraId="3D1EB600" w14:textId="77777777" w:rsidTr="006D0138">
        <w:trPr>
          <w:ins w:id="189" w:author="Anritsu" w:date="2023-02-13T20:09:00Z"/>
        </w:trPr>
        <w:tc>
          <w:tcPr>
            <w:tcW w:w="4535" w:type="dxa"/>
          </w:tcPr>
          <w:p w14:paraId="1196048E" w14:textId="46DFE793" w:rsidR="005F5ECD" w:rsidRDefault="005F5ECD" w:rsidP="00920D77">
            <w:pPr>
              <w:pStyle w:val="TAL"/>
              <w:rPr>
                <w:ins w:id="190" w:author="Anritsu" w:date="2023-02-13T20:09:00Z"/>
                <w:lang w:eastAsia="ja-JP"/>
              </w:rPr>
            </w:pPr>
            <w:ins w:id="191" w:author="Anritsu" w:date="2023-02-13T20:09:00Z">
              <w:r>
                <w:rPr>
                  <w:rFonts w:hint="eastAsia"/>
                  <w:lang w:eastAsia="ja-JP"/>
                </w:rPr>
                <w:t xml:space="preserve"> </w:t>
              </w:r>
              <w:r>
                <w:rPr>
                  <w:lang w:eastAsia="ja-JP"/>
                </w:rPr>
                <w:t xml:space="preserve">     }</w:t>
              </w:r>
            </w:ins>
          </w:p>
        </w:tc>
        <w:tc>
          <w:tcPr>
            <w:tcW w:w="2267" w:type="dxa"/>
          </w:tcPr>
          <w:p w14:paraId="433975F5" w14:textId="77777777" w:rsidR="005F5ECD" w:rsidRDefault="005F5ECD" w:rsidP="00920D77">
            <w:pPr>
              <w:pStyle w:val="TAL"/>
              <w:rPr>
                <w:ins w:id="192" w:author="Anritsu" w:date="2023-02-13T20:09:00Z"/>
                <w:lang w:eastAsia="ja-JP"/>
              </w:rPr>
            </w:pPr>
          </w:p>
        </w:tc>
        <w:tc>
          <w:tcPr>
            <w:tcW w:w="1700" w:type="dxa"/>
          </w:tcPr>
          <w:p w14:paraId="0E6F1598" w14:textId="77777777" w:rsidR="005F5ECD" w:rsidRPr="001B0CC1" w:rsidRDefault="005F5ECD" w:rsidP="00920D77">
            <w:pPr>
              <w:pStyle w:val="TAL"/>
              <w:rPr>
                <w:ins w:id="193" w:author="Anritsu" w:date="2023-02-13T20:09:00Z"/>
              </w:rPr>
            </w:pPr>
          </w:p>
        </w:tc>
        <w:tc>
          <w:tcPr>
            <w:tcW w:w="1245" w:type="dxa"/>
          </w:tcPr>
          <w:p w14:paraId="569C16AC" w14:textId="77777777" w:rsidR="005F5ECD" w:rsidRPr="001B0CC1" w:rsidRDefault="005F5ECD" w:rsidP="00920D77">
            <w:pPr>
              <w:pStyle w:val="TAL"/>
              <w:rPr>
                <w:ins w:id="194" w:author="Anritsu" w:date="2023-02-13T20:09:00Z"/>
              </w:rPr>
            </w:pPr>
          </w:p>
        </w:tc>
      </w:tr>
      <w:tr w:rsidR="005F5ECD" w:rsidRPr="001B0CC1" w14:paraId="0F973A1D" w14:textId="77777777" w:rsidTr="006D0138">
        <w:trPr>
          <w:ins w:id="195" w:author="Anritsu" w:date="2023-02-13T20:12:00Z"/>
        </w:trPr>
        <w:tc>
          <w:tcPr>
            <w:tcW w:w="4535" w:type="dxa"/>
          </w:tcPr>
          <w:p w14:paraId="63C71C65" w14:textId="23EED24D" w:rsidR="005F5ECD" w:rsidRDefault="005F5ECD" w:rsidP="00920D77">
            <w:pPr>
              <w:pStyle w:val="TAL"/>
              <w:rPr>
                <w:ins w:id="196" w:author="Anritsu" w:date="2023-02-13T20:12:00Z"/>
                <w:lang w:eastAsia="ja-JP"/>
              </w:rPr>
            </w:pPr>
            <w:ins w:id="197" w:author="Anritsu" w:date="2023-02-13T20:12:00Z">
              <w:r>
                <w:rPr>
                  <w:rFonts w:hint="eastAsia"/>
                  <w:lang w:eastAsia="ja-JP"/>
                </w:rPr>
                <w:t xml:space="preserve"> </w:t>
              </w:r>
              <w:r>
                <w:rPr>
                  <w:lang w:eastAsia="ja-JP"/>
                </w:rPr>
                <w:t xml:space="preserve">   </w:t>
              </w:r>
            </w:ins>
            <w:ins w:id="198" w:author="Anritsu" w:date="2023-02-13T20:14:00Z">
              <w:r w:rsidR="006D0138">
                <w:rPr>
                  <w:lang w:eastAsia="ja-JP"/>
                </w:rPr>
                <w:t xml:space="preserve">  </w:t>
              </w:r>
            </w:ins>
            <w:ins w:id="199" w:author="Anritsu" w:date="2023-02-13T20:12:00Z">
              <w:r>
                <w:rPr>
                  <w:lang w:eastAsia="ja-JP"/>
                </w:rPr>
                <w:t>reportQuantity CHOISE</w:t>
              </w:r>
            </w:ins>
          </w:p>
        </w:tc>
        <w:tc>
          <w:tcPr>
            <w:tcW w:w="2267" w:type="dxa"/>
          </w:tcPr>
          <w:p w14:paraId="689929F4" w14:textId="3A68720F" w:rsidR="005F5ECD" w:rsidRDefault="005F5ECD" w:rsidP="00920D77">
            <w:pPr>
              <w:pStyle w:val="TAL"/>
              <w:rPr>
                <w:ins w:id="200" w:author="Anritsu" w:date="2023-02-13T20:12:00Z"/>
                <w:lang w:eastAsia="ja-JP"/>
              </w:rPr>
            </w:pPr>
            <w:ins w:id="201" w:author="Anritsu" w:date="2023-02-13T20:12:00Z">
              <w:r>
                <w:rPr>
                  <w:rFonts w:hint="eastAsia"/>
                  <w:lang w:eastAsia="ja-JP"/>
                </w:rPr>
                <w:t>n</w:t>
              </w:r>
              <w:r>
                <w:rPr>
                  <w:lang w:eastAsia="ja-JP"/>
                </w:rPr>
                <w:t>one</w:t>
              </w:r>
            </w:ins>
          </w:p>
        </w:tc>
        <w:tc>
          <w:tcPr>
            <w:tcW w:w="1700" w:type="dxa"/>
          </w:tcPr>
          <w:p w14:paraId="56EB589F" w14:textId="77777777" w:rsidR="005F5ECD" w:rsidRPr="001B0CC1" w:rsidRDefault="005F5ECD" w:rsidP="00920D77">
            <w:pPr>
              <w:pStyle w:val="TAL"/>
              <w:rPr>
                <w:ins w:id="202" w:author="Anritsu" w:date="2023-02-13T20:12:00Z"/>
              </w:rPr>
            </w:pPr>
          </w:p>
        </w:tc>
        <w:tc>
          <w:tcPr>
            <w:tcW w:w="1245" w:type="dxa"/>
          </w:tcPr>
          <w:p w14:paraId="1DB3A395" w14:textId="77777777" w:rsidR="005F5ECD" w:rsidRPr="001B0CC1" w:rsidRDefault="005F5ECD" w:rsidP="00920D77">
            <w:pPr>
              <w:pStyle w:val="TAL"/>
              <w:rPr>
                <w:ins w:id="203" w:author="Anritsu" w:date="2023-02-13T20:12:00Z"/>
              </w:rPr>
            </w:pPr>
          </w:p>
        </w:tc>
      </w:tr>
      <w:tr w:rsidR="005F5ECD" w:rsidRPr="001B0CC1" w14:paraId="5116D79F" w14:textId="77777777" w:rsidTr="006D0138">
        <w:trPr>
          <w:ins w:id="204" w:author="Anritsu" w:date="2023-02-13T20:03:00Z"/>
        </w:trPr>
        <w:tc>
          <w:tcPr>
            <w:tcW w:w="4535" w:type="dxa"/>
          </w:tcPr>
          <w:p w14:paraId="3D94DC68" w14:textId="2610ACCC" w:rsidR="005F5ECD" w:rsidRPr="001B0CC1" w:rsidRDefault="005F5ECD" w:rsidP="00920D77">
            <w:pPr>
              <w:pStyle w:val="TAL"/>
              <w:rPr>
                <w:ins w:id="205" w:author="Anritsu" w:date="2023-02-13T20:03:00Z"/>
                <w:lang w:eastAsia="ja-JP"/>
              </w:rPr>
            </w:pPr>
            <w:ins w:id="206" w:author="Anritsu" w:date="2023-02-13T20:04:00Z">
              <w:r>
                <w:rPr>
                  <w:rFonts w:hint="eastAsia"/>
                  <w:lang w:eastAsia="ja-JP"/>
                </w:rPr>
                <w:t xml:space="preserve"> </w:t>
              </w:r>
              <w:r>
                <w:rPr>
                  <w:lang w:eastAsia="ja-JP"/>
                </w:rPr>
                <w:t xml:space="preserve">   }</w:t>
              </w:r>
            </w:ins>
          </w:p>
        </w:tc>
        <w:tc>
          <w:tcPr>
            <w:tcW w:w="2267" w:type="dxa"/>
          </w:tcPr>
          <w:p w14:paraId="12D85960" w14:textId="77777777" w:rsidR="005F5ECD" w:rsidRPr="001B0CC1" w:rsidRDefault="005F5ECD" w:rsidP="00920D77">
            <w:pPr>
              <w:pStyle w:val="TAL"/>
              <w:rPr>
                <w:ins w:id="207" w:author="Anritsu" w:date="2023-02-13T20:03:00Z"/>
              </w:rPr>
            </w:pPr>
          </w:p>
        </w:tc>
        <w:tc>
          <w:tcPr>
            <w:tcW w:w="1700" w:type="dxa"/>
          </w:tcPr>
          <w:p w14:paraId="10E97851" w14:textId="77777777" w:rsidR="005F5ECD" w:rsidRPr="001B0CC1" w:rsidRDefault="005F5ECD" w:rsidP="00920D77">
            <w:pPr>
              <w:pStyle w:val="TAL"/>
              <w:rPr>
                <w:ins w:id="208" w:author="Anritsu" w:date="2023-02-13T20:03:00Z"/>
              </w:rPr>
            </w:pPr>
          </w:p>
        </w:tc>
        <w:tc>
          <w:tcPr>
            <w:tcW w:w="1245" w:type="dxa"/>
          </w:tcPr>
          <w:p w14:paraId="67B976FE" w14:textId="77777777" w:rsidR="005F5ECD" w:rsidRPr="001B0CC1" w:rsidRDefault="005F5ECD" w:rsidP="00920D77">
            <w:pPr>
              <w:pStyle w:val="TAL"/>
              <w:rPr>
                <w:ins w:id="209" w:author="Anritsu" w:date="2023-02-13T20:03:00Z"/>
              </w:rPr>
            </w:pPr>
          </w:p>
        </w:tc>
      </w:tr>
      <w:tr w:rsidR="00533122" w:rsidRPr="001B0CC1" w14:paraId="46A59E73" w14:textId="77777777" w:rsidTr="006D0138">
        <w:trPr>
          <w:ins w:id="210" w:author="Anritsu" w:date="2023-02-13T19:55:00Z"/>
        </w:trPr>
        <w:tc>
          <w:tcPr>
            <w:tcW w:w="4535" w:type="dxa"/>
          </w:tcPr>
          <w:p w14:paraId="40F689A0" w14:textId="77777777" w:rsidR="00533122" w:rsidRPr="001B0CC1" w:rsidRDefault="00533122" w:rsidP="00920D77">
            <w:pPr>
              <w:pStyle w:val="TAL"/>
              <w:rPr>
                <w:ins w:id="211" w:author="Anritsu" w:date="2023-02-13T19:55:00Z"/>
              </w:rPr>
            </w:pPr>
            <w:ins w:id="212" w:author="Anritsu" w:date="2023-02-13T19:55:00Z">
              <w:r w:rsidRPr="001B0CC1">
                <w:t xml:space="preserve">  }</w:t>
              </w:r>
            </w:ins>
          </w:p>
        </w:tc>
        <w:tc>
          <w:tcPr>
            <w:tcW w:w="2267" w:type="dxa"/>
          </w:tcPr>
          <w:p w14:paraId="4D0A8D89" w14:textId="77777777" w:rsidR="00533122" w:rsidRPr="001B0CC1" w:rsidRDefault="00533122" w:rsidP="00920D77">
            <w:pPr>
              <w:pStyle w:val="TAL"/>
              <w:rPr>
                <w:ins w:id="213" w:author="Anritsu" w:date="2023-02-13T19:55:00Z"/>
              </w:rPr>
            </w:pPr>
          </w:p>
        </w:tc>
        <w:tc>
          <w:tcPr>
            <w:tcW w:w="1700" w:type="dxa"/>
          </w:tcPr>
          <w:p w14:paraId="28E4B12A" w14:textId="77777777" w:rsidR="00533122" w:rsidRPr="001B0CC1" w:rsidRDefault="00533122" w:rsidP="00920D77">
            <w:pPr>
              <w:pStyle w:val="TAL"/>
              <w:rPr>
                <w:ins w:id="214" w:author="Anritsu" w:date="2023-02-13T19:55:00Z"/>
              </w:rPr>
            </w:pPr>
          </w:p>
        </w:tc>
        <w:tc>
          <w:tcPr>
            <w:tcW w:w="1245" w:type="dxa"/>
          </w:tcPr>
          <w:p w14:paraId="686D5D6A" w14:textId="77777777" w:rsidR="00533122" w:rsidRPr="001B0CC1" w:rsidRDefault="00533122" w:rsidP="00920D77">
            <w:pPr>
              <w:pStyle w:val="TAL"/>
              <w:rPr>
                <w:ins w:id="215" w:author="Anritsu" w:date="2023-02-13T19:55:00Z"/>
              </w:rPr>
            </w:pPr>
          </w:p>
        </w:tc>
      </w:tr>
      <w:tr w:rsidR="00533122" w:rsidRPr="001B0CC1" w14:paraId="1CF07637" w14:textId="77777777" w:rsidTr="006D0138">
        <w:trPr>
          <w:ins w:id="216" w:author="Anritsu" w:date="2023-02-13T19:55:00Z"/>
        </w:trPr>
        <w:tc>
          <w:tcPr>
            <w:tcW w:w="4535" w:type="dxa"/>
          </w:tcPr>
          <w:p w14:paraId="51BF916C" w14:textId="77777777" w:rsidR="00533122" w:rsidRPr="001B0CC1" w:rsidRDefault="00533122" w:rsidP="00920D77">
            <w:pPr>
              <w:pStyle w:val="TAL"/>
              <w:rPr>
                <w:ins w:id="217" w:author="Anritsu" w:date="2023-02-13T19:55:00Z"/>
              </w:rPr>
            </w:pPr>
            <w:ins w:id="218" w:author="Anritsu" w:date="2023-02-13T19:55:00Z">
              <w:r w:rsidRPr="001B0CC1">
                <w:t xml:space="preserve">  reportTriggerSize</w:t>
              </w:r>
            </w:ins>
          </w:p>
        </w:tc>
        <w:tc>
          <w:tcPr>
            <w:tcW w:w="2267" w:type="dxa"/>
          </w:tcPr>
          <w:p w14:paraId="3D3AB1BA" w14:textId="3D3A3F74" w:rsidR="00533122" w:rsidRPr="001B0CC1" w:rsidRDefault="005F5ECD" w:rsidP="00920D77">
            <w:pPr>
              <w:pStyle w:val="TAL"/>
              <w:rPr>
                <w:ins w:id="219" w:author="Anritsu" w:date="2023-02-13T19:55:00Z"/>
              </w:rPr>
            </w:pPr>
            <w:ins w:id="220" w:author="Anritsu" w:date="2023-02-13T20:00:00Z">
              <w:r>
                <w:t>1</w:t>
              </w:r>
            </w:ins>
          </w:p>
        </w:tc>
        <w:tc>
          <w:tcPr>
            <w:tcW w:w="1700" w:type="dxa"/>
          </w:tcPr>
          <w:p w14:paraId="0FC11014" w14:textId="77777777" w:rsidR="00533122" w:rsidRPr="001B0CC1" w:rsidRDefault="00533122" w:rsidP="00920D77">
            <w:pPr>
              <w:pStyle w:val="TAL"/>
              <w:rPr>
                <w:ins w:id="221" w:author="Anritsu" w:date="2023-02-13T19:55:00Z"/>
              </w:rPr>
            </w:pPr>
          </w:p>
        </w:tc>
        <w:tc>
          <w:tcPr>
            <w:tcW w:w="1245" w:type="dxa"/>
          </w:tcPr>
          <w:p w14:paraId="7C928B21" w14:textId="77777777" w:rsidR="00533122" w:rsidRPr="001B0CC1" w:rsidRDefault="00533122" w:rsidP="00920D77">
            <w:pPr>
              <w:pStyle w:val="TAL"/>
              <w:rPr>
                <w:ins w:id="222" w:author="Anritsu" w:date="2023-02-13T19:55:00Z"/>
              </w:rPr>
            </w:pPr>
          </w:p>
        </w:tc>
      </w:tr>
      <w:tr w:rsidR="00533122" w:rsidRPr="001B0CC1" w14:paraId="1B67ECD7" w14:textId="77777777" w:rsidTr="006D0138">
        <w:trPr>
          <w:ins w:id="223" w:author="Anritsu" w:date="2023-02-13T19:55:00Z"/>
        </w:trPr>
        <w:tc>
          <w:tcPr>
            <w:tcW w:w="4535" w:type="dxa"/>
          </w:tcPr>
          <w:p w14:paraId="4FF3CDF5" w14:textId="77777777" w:rsidR="00533122" w:rsidRPr="001B0CC1" w:rsidRDefault="00533122" w:rsidP="00920D77">
            <w:pPr>
              <w:pStyle w:val="TAL"/>
              <w:rPr>
                <w:ins w:id="224" w:author="Anritsu" w:date="2023-02-13T19:55:00Z"/>
              </w:rPr>
            </w:pPr>
            <w:ins w:id="225" w:author="Anritsu" w:date="2023-02-13T19:55:00Z">
              <w:r w:rsidRPr="001B0CC1">
                <w:t xml:space="preserve">  aperiodicTriggerStateList CHOICE {</w:t>
              </w:r>
            </w:ins>
          </w:p>
        </w:tc>
        <w:tc>
          <w:tcPr>
            <w:tcW w:w="2267" w:type="dxa"/>
          </w:tcPr>
          <w:p w14:paraId="57310FC3" w14:textId="77777777" w:rsidR="00533122" w:rsidRPr="001B0CC1" w:rsidRDefault="00533122" w:rsidP="00920D77">
            <w:pPr>
              <w:pStyle w:val="TAL"/>
              <w:rPr>
                <w:ins w:id="226" w:author="Anritsu" w:date="2023-02-13T19:55:00Z"/>
              </w:rPr>
            </w:pPr>
          </w:p>
        </w:tc>
        <w:tc>
          <w:tcPr>
            <w:tcW w:w="1700" w:type="dxa"/>
          </w:tcPr>
          <w:p w14:paraId="10368AED" w14:textId="77777777" w:rsidR="00533122" w:rsidRPr="001B0CC1" w:rsidRDefault="00533122" w:rsidP="00920D77">
            <w:pPr>
              <w:pStyle w:val="TAL"/>
              <w:rPr>
                <w:ins w:id="227" w:author="Anritsu" w:date="2023-02-13T19:55:00Z"/>
              </w:rPr>
            </w:pPr>
          </w:p>
        </w:tc>
        <w:tc>
          <w:tcPr>
            <w:tcW w:w="1245" w:type="dxa"/>
          </w:tcPr>
          <w:p w14:paraId="177C6CD5" w14:textId="77777777" w:rsidR="00533122" w:rsidRPr="001B0CC1" w:rsidRDefault="00533122" w:rsidP="00920D77">
            <w:pPr>
              <w:pStyle w:val="TAL"/>
              <w:rPr>
                <w:ins w:id="228" w:author="Anritsu" w:date="2023-02-13T19:55:00Z"/>
              </w:rPr>
            </w:pPr>
          </w:p>
        </w:tc>
      </w:tr>
      <w:tr w:rsidR="00533122" w:rsidRPr="001B0CC1" w14:paraId="2B3C690F" w14:textId="77777777" w:rsidTr="006D0138">
        <w:trPr>
          <w:ins w:id="229" w:author="Anritsu" w:date="2023-02-13T19:55:00Z"/>
        </w:trPr>
        <w:tc>
          <w:tcPr>
            <w:tcW w:w="4535" w:type="dxa"/>
          </w:tcPr>
          <w:p w14:paraId="7CF5B630" w14:textId="7AF0B978" w:rsidR="00533122" w:rsidRPr="001B0CC1" w:rsidRDefault="00533122" w:rsidP="00920D77">
            <w:pPr>
              <w:pStyle w:val="TAL"/>
              <w:rPr>
                <w:ins w:id="230" w:author="Anritsu" w:date="2023-02-13T19:55:00Z"/>
              </w:rPr>
            </w:pPr>
            <w:ins w:id="231" w:author="Anritsu" w:date="2023-02-13T19:55:00Z">
              <w:r w:rsidRPr="001B0CC1">
                <w:t xml:space="preserve">    setup</w:t>
              </w:r>
            </w:ins>
          </w:p>
        </w:tc>
        <w:tc>
          <w:tcPr>
            <w:tcW w:w="2267" w:type="dxa"/>
          </w:tcPr>
          <w:p w14:paraId="795B5794" w14:textId="77777777" w:rsidR="00533122" w:rsidRPr="001B0CC1" w:rsidRDefault="00533122" w:rsidP="00920D77">
            <w:pPr>
              <w:pStyle w:val="TAL"/>
              <w:rPr>
                <w:ins w:id="232" w:author="Anritsu" w:date="2023-02-13T19:55:00Z"/>
              </w:rPr>
            </w:pPr>
            <w:ins w:id="233" w:author="Anritsu" w:date="2023-02-13T19:55:00Z">
              <w:r w:rsidRPr="001B0CC1">
                <w:t>CSI-AperiodicTriggerStateList</w:t>
              </w:r>
            </w:ins>
          </w:p>
        </w:tc>
        <w:tc>
          <w:tcPr>
            <w:tcW w:w="1700" w:type="dxa"/>
          </w:tcPr>
          <w:p w14:paraId="403BCA9E" w14:textId="77777777" w:rsidR="00533122" w:rsidRPr="001B0CC1" w:rsidRDefault="00533122" w:rsidP="00920D77">
            <w:pPr>
              <w:pStyle w:val="TAL"/>
              <w:rPr>
                <w:ins w:id="234" w:author="Anritsu" w:date="2023-02-13T19:55:00Z"/>
              </w:rPr>
            </w:pPr>
          </w:p>
        </w:tc>
        <w:tc>
          <w:tcPr>
            <w:tcW w:w="1245" w:type="dxa"/>
          </w:tcPr>
          <w:p w14:paraId="50D8E0FF" w14:textId="77777777" w:rsidR="00533122" w:rsidRPr="001B0CC1" w:rsidRDefault="00533122" w:rsidP="00920D77">
            <w:pPr>
              <w:pStyle w:val="TAL"/>
              <w:rPr>
                <w:ins w:id="235" w:author="Anritsu" w:date="2023-02-13T19:55:00Z"/>
              </w:rPr>
            </w:pPr>
          </w:p>
        </w:tc>
      </w:tr>
      <w:tr w:rsidR="006D0138" w:rsidRPr="001B0CC1" w14:paraId="1054A09C" w14:textId="77777777" w:rsidTr="006D0138">
        <w:trPr>
          <w:ins w:id="236" w:author="Anritsu" w:date="2023-02-13T20:18:00Z"/>
        </w:trPr>
        <w:tc>
          <w:tcPr>
            <w:tcW w:w="4535" w:type="dxa"/>
          </w:tcPr>
          <w:p w14:paraId="138AB7A9" w14:textId="40800729" w:rsidR="006D0138" w:rsidRPr="001B0CC1" w:rsidRDefault="006D0138" w:rsidP="00920D77">
            <w:pPr>
              <w:pStyle w:val="TAL"/>
              <w:rPr>
                <w:ins w:id="237" w:author="Anritsu" w:date="2023-02-13T20:18:00Z"/>
                <w:lang w:eastAsia="ja-JP"/>
              </w:rPr>
            </w:pPr>
            <w:ins w:id="238" w:author="Anritsu" w:date="2023-02-13T20:18:00Z">
              <w:r>
                <w:rPr>
                  <w:rFonts w:hint="eastAsia"/>
                  <w:lang w:eastAsia="ja-JP"/>
                </w:rPr>
                <w:t xml:space="preserve"> </w:t>
              </w:r>
              <w:r>
                <w:rPr>
                  <w:lang w:eastAsia="ja-JP"/>
                </w:rPr>
                <w:t xml:space="preserve">   </w:t>
              </w:r>
            </w:ins>
            <w:ins w:id="239" w:author="Anritsu" w:date="2023-02-13T20:19:00Z">
              <w:r>
                <w:rPr>
                  <w:lang w:eastAsia="ja-JP"/>
                </w:rPr>
                <w:t>associatedReportConfigInfoList {</w:t>
              </w:r>
            </w:ins>
          </w:p>
        </w:tc>
        <w:tc>
          <w:tcPr>
            <w:tcW w:w="2267" w:type="dxa"/>
          </w:tcPr>
          <w:p w14:paraId="4BB48338" w14:textId="77777777" w:rsidR="006D0138" w:rsidRPr="001B0CC1" w:rsidRDefault="006D0138" w:rsidP="00920D77">
            <w:pPr>
              <w:pStyle w:val="TAL"/>
              <w:rPr>
                <w:ins w:id="240" w:author="Anritsu" w:date="2023-02-13T20:18:00Z"/>
              </w:rPr>
            </w:pPr>
          </w:p>
        </w:tc>
        <w:tc>
          <w:tcPr>
            <w:tcW w:w="1700" w:type="dxa"/>
          </w:tcPr>
          <w:p w14:paraId="671AD75B" w14:textId="77777777" w:rsidR="006D0138" w:rsidRPr="001B0CC1" w:rsidRDefault="006D0138" w:rsidP="00920D77">
            <w:pPr>
              <w:pStyle w:val="TAL"/>
              <w:rPr>
                <w:ins w:id="241" w:author="Anritsu" w:date="2023-02-13T20:18:00Z"/>
              </w:rPr>
            </w:pPr>
          </w:p>
        </w:tc>
        <w:tc>
          <w:tcPr>
            <w:tcW w:w="1245" w:type="dxa"/>
          </w:tcPr>
          <w:p w14:paraId="0BC49A00" w14:textId="77777777" w:rsidR="006D0138" w:rsidRPr="001B0CC1" w:rsidRDefault="006D0138" w:rsidP="00920D77">
            <w:pPr>
              <w:pStyle w:val="TAL"/>
              <w:rPr>
                <w:ins w:id="242" w:author="Anritsu" w:date="2023-02-13T20:18:00Z"/>
              </w:rPr>
            </w:pPr>
          </w:p>
        </w:tc>
      </w:tr>
      <w:tr w:rsidR="006D0138" w:rsidRPr="001B0CC1" w14:paraId="621B63FD" w14:textId="77777777" w:rsidTr="006D0138">
        <w:trPr>
          <w:ins w:id="243" w:author="Anritsu" w:date="2023-02-13T20:20:00Z"/>
        </w:trPr>
        <w:tc>
          <w:tcPr>
            <w:tcW w:w="4535" w:type="dxa"/>
          </w:tcPr>
          <w:p w14:paraId="36741069" w14:textId="0B828720" w:rsidR="006D0138" w:rsidRDefault="006D0138" w:rsidP="00920D77">
            <w:pPr>
              <w:pStyle w:val="TAL"/>
              <w:rPr>
                <w:ins w:id="244" w:author="Anritsu" w:date="2023-02-13T20:20:00Z"/>
                <w:lang w:eastAsia="ja-JP"/>
              </w:rPr>
            </w:pPr>
            <w:ins w:id="245" w:author="Anritsu" w:date="2023-02-13T20:20:00Z">
              <w:r>
                <w:rPr>
                  <w:rFonts w:hint="eastAsia"/>
                  <w:lang w:eastAsia="ja-JP"/>
                </w:rPr>
                <w:t xml:space="preserve"> </w:t>
              </w:r>
              <w:r>
                <w:rPr>
                  <w:lang w:eastAsia="ja-JP"/>
                </w:rPr>
                <w:t xml:space="preserve">     CSI-AssociatedReportConfigInfo</w:t>
              </w:r>
            </w:ins>
          </w:p>
        </w:tc>
        <w:tc>
          <w:tcPr>
            <w:tcW w:w="2267" w:type="dxa"/>
          </w:tcPr>
          <w:p w14:paraId="1DA65234" w14:textId="77777777" w:rsidR="006D0138" w:rsidRPr="001B0CC1" w:rsidRDefault="006D0138" w:rsidP="00920D77">
            <w:pPr>
              <w:pStyle w:val="TAL"/>
              <w:rPr>
                <w:ins w:id="246" w:author="Anritsu" w:date="2023-02-13T20:20:00Z"/>
              </w:rPr>
            </w:pPr>
          </w:p>
        </w:tc>
        <w:tc>
          <w:tcPr>
            <w:tcW w:w="1700" w:type="dxa"/>
          </w:tcPr>
          <w:p w14:paraId="10AC685D" w14:textId="77777777" w:rsidR="006D0138" w:rsidRPr="001B0CC1" w:rsidRDefault="006D0138" w:rsidP="00920D77">
            <w:pPr>
              <w:pStyle w:val="TAL"/>
              <w:rPr>
                <w:ins w:id="247" w:author="Anritsu" w:date="2023-02-13T20:20:00Z"/>
              </w:rPr>
            </w:pPr>
          </w:p>
        </w:tc>
        <w:tc>
          <w:tcPr>
            <w:tcW w:w="1245" w:type="dxa"/>
          </w:tcPr>
          <w:p w14:paraId="412C7899" w14:textId="77777777" w:rsidR="006D0138" w:rsidRPr="001B0CC1" w:rsidRDefault="006D0138" w:rsidP="00920D77">
            <w:pPr>
              <w:pStyle w:val="TAL"/>
              <w:rPr>
                <w:ins w:id="248" w:author="Anritsu" w:date="2023-02-13T20:20:00Z"/>
              </w:rPr>
            </w:pPr>
          </w:p>
        </w:tc>
      </w:tr>
      <w:tr w:rsidR="006D0138" w:rsidRPr="001B0CC1" w14:paraId="189B987B" w14:textId="77777777" w:rsidTr="006D0138">
        <w:trPr>
          <w:ins w:id="249" w:author="Anritsu" w:date="2023-02-13T20:20:00Z"/>
        </w:trPr>
        <w:tc>
          <w:tcPr>
            <w:tcW w:w="4535" w:type="dxa"/>
          </w:tcPr>
          <w:p w14:paraId="0E6578BD" w14:textId="19AAB768" w:rsidR="006D0138" w:rsidRDefault="006D0138" w:rsidP="00920D77">
            <w:pPr>
              <w:pStyle w:val="TAL"/>
              <w:rPr>
                <w:ins w:id="250" w:author="Anritsu" w:date="2023-02-13T20:20:00Z"/>
                <w:lang w:eastAsia="ja-JP"/>
              </w:rPr>
            </w:pPr>
            <w:ins w:id="251" w:author="Anritsu" w:date="2023-02-13T20:20:00Z">
              <w:r>
                <w:rPr>
                  <w:rFonts w:hint="eastAsia"/>
                  <w:lang w:eastAsia="ja-JP"/>
                </w:rPr>
                <w:t xml:space="preserve"> </w:t>
              </w:r>
              <w:r>
                <w:rPr>
                  <w:lang w:eastAsia="ja-JP"/>
                </w:rPr>
                <w:t xml:space="preserve">     resourcesForChannel</w:t>
              </w:r>
            </w:ins>
          </w:p>
        </w:tc>
        <w:tc>
          <w:tcPr>
            <w:tcW w:w="2267" w:type="dxa"/>
          </w:tcPr>
          <w:p w14:paraId="65D5A361" w14:textId="390BFD79" w:rsidR="006D0138" w:rsidRPr="001B0CC1" w:rsidRDefault="006D0138" w:rsidP="00920D77">
            <w:pPr>
              <w:pStyle w:val="TAL"/>
              <w:rPr>
                <w:ins w:id="252" w:author="Anritsu" w:date="2023-02-13T20:20:00Z"/>
                <w:lang w:eastAsia="ja-JP"/>
              </w:rPr>
            </w:pPr>
            <w:ins w:id="253" w:author="Anritsu" w:date="2023-02-13T20:20:00Z">
              <w:r>
                <w:rPr>
                  <w:rFonts w:hint="eastAsia"/>
                  <w:lang w:eastAsia="ja-JP"/>
                </w:rPr>
                <w:t>n</w:t>
              </w:r>
              <w:r>
                <w:rPr>
                  <w:lang w:eastAsia="ja-JP"/>
                </w:rPr>
                <w:t>zp-CSI-RS</w:t>
              </w:r>
            </w:ins>
          </w:p>
        </w:tc>
        <w:tc>
          <w:tcPr>
            <w:tcW w:w="1700" w:type="dxa"/>
          </w:tcPr>
          <w:p w14:paraId="4FE9AD55" w14:textId="77777777" w:rsidR="006D0138" w:rsidRPr="001B0CC1" w:rsidRDefault="006D0138" w:rsidP="00920D77">
            <w:pPr>
              <w:pStyle w:val="TAL"/>
              <w:rPr>
                <w:ins w:id="254" w:author="Anritsu" w:date="2023-02-13T20:20:00Z"/>
              </w:rPr>
            </w:pPr>
          </w:p>
        </w:tc>
        <w:tc>
          <w:tcPr>
            <w:tcW w:w="1245" w:type="dxa"/>
          </w:tcPr>
          <w:p w14:paraId="52AB81B3" w14:textId="77777777" w:rsidR="006D0138" w:rsidRPr="001B0CC1" w:rsidRDefault="006D0138" w:rsidP="00920D77">
            <w:pPr>
              <w:pStyle w:val="TAL"/>
              <w:rPr>
                <w:ins w:id="255" w:author="Anritsu" w:date="2023-02-13T20:20:00Z"/>
              </w:rPr>
            </w:pPr>
          </w:p>
        </w:tc>
      </w:tr>
      <w:tr w:rsidR="006D0138" w:rsidRPr="001B0CC1" w14:paraId="15582EE9" w14:textId="77777777" w:rsidTr="006D0138">
        <w:trPr>
          <w:ins w:id="256" w:author="Anritsu" w:date="2023-02-13T20:20:00Z"/>
        </w:trPr>
        <w:tc>
          <w:tcPr>
            <w:tcW w:w="4535" w:type="dxa"/>
          </w:tcPr>
          <w:p w14:paraId="26B5251E" w14:textId="7D608FD4" w:rsidR="006D0138" w:rsidRDefault="006D0138" w:rsidP="00920D77">
            <w:pPr>
              <w:pStyle w:val="TAL"/>
              <w:rPr>
                <w:ins w:id="257" w:author="Anritsu" w:date="2023-02-13T20:20:00Z"/>
                <w:lang w:eastAsia="ja-JP"/>
              </w:rPr>
            </w:pPr>
            <w:ins w:id="258" w:author="Anritsu" w:date="2023-02-13T20:20:00Z">
              <w:r>
                <w:rPr>
                  <w:rFonts w:hint="eastAsia"/>
                  <w:lang w:eastAsia="ja-JP"/>
                </w:rPr>
                <w:t xml:space="preserve"> </w:t>
              </w:r>
              <w:r>
                <w:rPr>
                  <w:lang w:eastAsia="ja-JP"/>
                </w:rPr>
                <w:t xml:space="preserve">     </w:t>
              </w:r>
            </w:ins>
            <w:ins w:id="259" w:author="Anritsu" w:date="2023-02-13T20:21:00Z">
              <w:r>
                <w:rPr>
                  <w:lang w:eastAsia="ja-JP"/>
                </w:rPr>
                <w:t>nzp-CSI-RS {</w:t>
              </w:r>
            </w:ins>
          </w:p>
        </w:tc>
        <w:tc>
          <w:tcPr>
            <w:tcW w:w="2267" w:type="dxa"/>
          </w:tcPr>
          <w:p w14:paraId="0E5DA447" w14:textId="77777777" w:rsidR="006D0138" w:rsidRDefault="006D0138" w:rsidP="00920D77">
            <w:pPr>
              <w:pStyle w:val="TAL"/>
              <w:rPr>
                <w:ins w:id="260" w:author="Anritsu" w:date="2023-02-13T20:20:00Z"/>
                <w:lang w:eastAsia="ja-JP"/>
              </w:rPr>
            </w:pPr>
          </w:p>
        </w:tc>
        <w:tc>
          <w:tcPr>
            <w:tcW w:w="1700" w:type="dxa"/>
          </w:tcPr>
          <w:p w14:paraId="3973E9FF" w14:textId="77777777" w:rsidR="006D0138" w:rsidRPr="001B0CC1" w:rsidRDefault="006D0138" w:rsidP="00920D77">
            <w:pPr>
              <w:pStyle w:val="TAL"/>
              <w:rPr>
                <w:ins w:id="261" w:author="Anritsu" w:date="2023-02-13T20:20:00Z"/>
              </w:rPr>
            </w:pPr>
          </w:p>
        </w:tc>
        <w:tc>
          <w:tcPr>
            <w:tcW w:w="1245" w:type="dxa"/>
          </w:tcPr>
          <w:p w14:paraId="2EE4A9F0" w14:textId="77777777" w:rsidR="006D0138" w:rsidRPr="001B0CC1" w:rsidRDefault="006D0138" w:rsidP="00920D77">
            <w:pPr>
              <w:pStyle w:val="TAL"/>
              <w:rPr>
                <w:ins w:id="262" w:author="Anritsu" w:date="2023-02-13T20:20:00Z"/>
              </w:rPr>
            </w:pPr>
          </w:p>
        </w:tc>
      </w:tr>
      <w:tr w:rsidR="006D0138" w:rsidRPr="001B0CC1" w14:paraId="0BA40982" w14:textId="77777777" w:rsidTr="006D0138">
        <w:trPr>
          <w:ins w:id="263" w:author="Anritsu" w:date="2023-02-13T20:21:00Z"/>
        </w:trPr>
        <w:tc>
          <w:tcPr>
            <w:tcW w:w="4535" w:type="dxa"/>
          </w:tcPr>
          <w:p w14:paraId="73ED2F9E" w14:textId="707EE609" w:rsidR="006D0138" w:rsidRDefault="006D0138" w:rsidP="00920D77">
            <w:pPr>
              <w:pStyle w:val="TAL"/>
              <w:rPr>
                <w:ins w:id="264" w:author="Anritsu" w:date="2023-02-13T20:21:00Z"/>
                <w:lang w:eastAsia="ja-JP"/>
              </w:rPr>
            </w:pPr>
            <w:ins w:id="265" w:author="Anritsu" w:date="2023-02-13T20:21:00Z">
              <w:r>
                <w:rPr>
                  <w:rFonts w:hint="eastAsia"/>
                  <w:lang w:eastAsia="ja-JP"/>
                </w:rPr>
                <w:t xml:space="preserve"> </w:t>
              </w:r>
              <w:r>
                <w:rPr>
                  <w:lang w:eastAsia="ja-JP"/>
                </w:rPr>
                <w:t xml:space="preserve">       resourceSet</w:t>
              </w:r>
            </w:ins>
          </w:p>
        </w:tc>
        <w:tc>
          <w:tcPr>
            <w:tcW w:w="2267" w:type="dxa"/>
          </w:tcPr>
          <w:p w14:paraId="6D48B18A" w14:textId="72CF1561" w:rsidR="006D0138" w:rsidRDefault="006D0138" w:rsidP="00920D77">
            <w:pPr>
              <w:pStyle w:val="TAL"/>
              <w:rPr>
                <w:ins w:id="266" w:author="Anritsu" w:date="2023-02-13T20:21:00Z"/>
                <w:lang w:eastAsia="ja-JP"/>
              </w:rPr>
            </w:pPr>
            <w:ins w:id="267" w:author="Anritsu" w:date="2023-02-13T20:21:00Z">
              <w:r>
                <w:rPr>
                  <w:rFonts w:hint="eastAsia"/>
                  <w:lang w:eastAsia="ja-JP"/>
                </w:rPr>
                <w:t>2</w:t>
              </w:r>
            </w:ins>
          </w:p>
        </w:tc>
        <w:tc>
          <w:tcPr>
            <w:tcW w:w="1700" w:type="dxa"/>
          </w:tcPr>
          <w:p w14:paraId="18CFDFC4" w14:textId="77777777" w:rsidR="006D0138" w:rsidRPr="001B0CC1" w:rsidRDefault="006D0138" w:rsidP="00920D77">
            <w:pPr>
              <w:pStyle w:val="TAL"/>
              <w:rPr>
                <w:ins w:id="268" w:author="Anritsu" w:date="2023-02-13T20:21:00Z"/>
              </w:rPr>
            </w:pPr>
          </w:p>
        </w:tc>
        <w:tc>
          <w:tcPr>
            <w:tcW w:w="1245" w:type="dxa"/>
          </w:tcPr>
          <w:p w14:paraId="79C81394" w14:textId="77777777" w:rsidR="006D0138" w:rsidRPr="001B0CC1" w:rsidRDefault="006D0138" w:rsidP="00920D77">
            <w:pPr>
              <w:pStyle w:val="TAL"/>
              <w:rPr>
                <w:ins w:id="269" w:author="Anritsu" w:date="2023-02-13T20:21:00Z"/>
              </w:rPr>
            </w:pPr>
          </w:p>
        </w:tc>
      </w:tr>
      <w:tr w:rsidR="006D0138" w:rsidRPr="001B0CC1" w14:paraId="50D629D6" w14:textId="77777777" w:rsidTr="006D0138">
        <w:trPr>
          <w:ins w:id="270" w:author="Anritsu" w:date="2023-02-13T20:21:00Z"/>
        </w:trPr>
        <w:tc>
          <w:tcPr>
            <w:tcW w:w="4535" w:type="dxa"/>
          </w:tcPr>
          <w:p w14:paraId="242BE25F" w14:textId="78A40213" w:rsidR="006D0138" w:rsidRDefault="006D0138" w:rsidP="00920D77">
            <w:pPr>
              <w:pStyle w:val="TAL"/>
              <w:rPr>
                <w:ins w:id="271" w:author="Anritsu" w:date="2023-02-13T20:21:00Z"/>
                <w:lang w:eastAsia="ja-JP"/>
              </w:rPr>
            </w:pPr>
            <w:ins w:id="272" w:author="Anritsu" w:date="2023-02-13T20:21:00Z">
              <w:r>
                <w:rPr>
                  <w:rFonts w:hint="eastAsia"/>
                  <w:lang w:eastAsia="ja-JP"/>
                </w:rPr>
                <w:t xml:space="preserve"> </w:t>
              </w:r>
              <w:r>
                <w:rPr>
                  <w:lang w:eastAsia="ja-JP"/>
                </w:rPr>
                <w:t xml:space="preserve">       </w:t>
              </w:r>
            </w:ins>
            <w:ins w:id="273" w:author="Anritsu" w:date="2023-02-13T20:22:00Z">
              <w:r>
                <w:rPr>
                  <w:lang w:eastAsia="ja-JP"/>
                </w:rPr>
                <w:t>qci-info</w:t>
              </w:r>
            </w:ins>
          </w:p>
        </w:tc>
        <w:tc>
          <w:tcPr>
            <w:tcW w:w="2267" w:type="dxa"/>
          </w:tcPr>
          <w:p w14:paraId="42981766" w14:textId="384C397D" w:rsidR="006D0138" w:rsidRDefault="006D0138" w:rsidP="00920D77">
            <w:pPr>
              <w:pStyle w:val="TAL"/>
              <w:rPr>
                <w:ins w:id="274" w:author="Anritsu" w:date="2023-02-13T20:21:00Z"/>
                <w:lang w:eastAsia="ja-JP"/>
              </w:rPr>
            </w:pPr>
            <w:ins w:id="275" w:author="Anritsu" w:date="2023-02-13T20:22:00Z">
              <w:r>
                <w:rPr>
                  <w:rFonts w:hint="eastAsia"/>
                  <w:lang w:eastAsia="ja-JP"/>
                </w:rPr>
                <w:t>8</w:t>
              </w:r>
            </w:ins>
          </w:p>
        </w:tc>
        <w:tc>
          <w:tcPr>
            <w:tcW w:w="1700" w:type="dxa"/>
          </w:tcPr>
          <w:p w14:paraId="5FC6896E" w14:textId="77777777" w:rsidR="006D0138" w:rsidRPr="001B0CC1" w:rsidRDefault="006D0138" w:rsidP="00920D77">
            <w:pPr>
              <w:pStyle w:val="TAL"/>
              <w:rPr>
                <w:ins w:id="276" w:author="Anritsu" w:date="2023-02-13T20:21:00Z"/>
              </w:rPr>
            </w:pPr>
          </w:p>
        </w:tc>
        <w:tc>
          <w:tcPr>
            <w:tcW w:w="1245" w:type="dxa"/>
          </w:tcPr>
          <w:p w14:paraId="5E9337F2" w14:textId="77777777" w:rsidR="006D0138" w:rsidRPr="001B0CC1" w:rsidRDefault="006D0138" w:rsidP="00920D77">
            <w:pPr>
              <w:pStyle w:val="TAL"/>
              <w:rPr>
                <w:ins w:id="277" w:author="Anritsu" w:date="2023-02-13T20:21:00Z"/>
              </w:rPr>
            </w:pPr>
          </w:p>
        </w:tc>
      </w:tr>
      <w:tr w:rsidR="006D0138" w:rsidRPr="001B0CC1" w14:paraId="6FD23AE7" w14:textId="77777777" w:rsidTr="006D0138">
        <w:trPr>
          <w:ins w:id="278" w:author="Anritsu" w:date="2023-02-13T20:22:00Z"/>
        </w:trPr>
        <w:tc>
          <w:tcPr>
            <w:tcW w:w="4535" w:type="dxa"/>
          </w:tcPr>
          <w:p w14:paraId="5E3A8190" w14:textId="77777777" w:rsidR="006D0138" w:rsidRDefault="006D0138" w:rsidP="00920D77">
            <w:pPr>
              <w:pStyle w:val="TAL"/>
              <w:rPr>
                <w:ins w:id="279" w:author="Anritsu" w:date="2023-02-13T20:22:00Z"/>
                <w:lang w:eastAsia="ja-JP"/>
              </w:rPr>
            </w:pPr>
            <w:ins w:id="280" w:author="Anritsu" w:date="2023-02-13T20:22:00Z">
              <w:r>
                <w:rPr>
                  <w:rFonts w:hint="eastAsia"/>
                  <w:lang w:eastAsia="ja-JP"/>
                </w:rPr>
                <w:t xml:space="preserve"> </w:t>
              </w:r>
              <w:r>
                <w:rPr>
                  <w:lang w:eastAsia="ja-JP"/>
                </w:rPr>
                <w:t xml:space="preserve">       TCI-StateID</w:t>
              </w:r>
            </w:ins>
          </w:p>
        </w:tc>
        <w:tc>
          <w:tcPr>
            <w:tcW w:w="2267" w:type="dxa"/>
          </w:tcPr>
          <w:p w14:paraId="05894AEE" w14:textId="77777777" w:rsidR="006D0138" w:rsidRDefault="006D0138" w:rsidP="00920D77">
            <w:pPr>
              <w:pStyle w:val="TAL"/>
              <w:rPr>
                <w:ins w:id="281" w:author="Anritsu" w:date="2023-02-13T20:22:00Z"/>
                <w:lang w:eastAsia="ja-JP"/>
              </w:rPr>
            </w:pPr>
            <w:ins w:id="282" w:author="Anritsu" w:date="2023-02-13T20:22:00Z">
              <w:r>
                <w:rPr>
                  <w:rFonts w:hint="eastAsia"/>
                  <w:lang w:eastAsia="ja-JP"/>
                </w:rPr>
                <w:t>0</w:t>
              </w:r>
            </w:ins>
          </w:p>
        </w:tc>
        <w:tc>
          <w:tcPr>
            <w:tcW w:w="1700" w:type="dxa"/>
          </w:tcPr>
          <w:p w14:paraId="7F0C4939" w14:textId="77777777" w:rsidR="006D0138" w:rsidRPr="001B0CC1" w:rsidRDefault="006D0138" w:rsidP="00920D77">
            <w:pPr>
              <w:pStyle w:val="TAL"/>
              <w:rPr>
                <w:ins w:id="283" w:author="Anritsu" w:date="2023-02-13T20:22:00Z"/>
              </w:rPr>
            </w:pPr>
          </w:p>
        </w:tc>
        <w:tc>
          <w:tcPr>
            <w:tcW w:w="1245" w:type="dxa"/>
          </w:tcPr>
          <w:p w14:paraId="15621BD3" w14:textId="77777777" w:rsidR="006D0138" w:rsidRPr="001B0CC1" w:rsidRDefault="006D0138" w:rsidP="00920D77">
            <w:pPr>
              <w:pStyle w:val="TAL"/>
              <w:rPr>
                <w:ins w:id="284" w:author="Anritsu" w:date="2023-02-13T20:22:00Z"/>
              </w:rPr>
            </w:pPr>
          </w:p>
        </w:tc>
      </w:tr>
      <w:tr w:rsidR="006D0138" w:rsidRPr="001B0CC1" w14:paraId="40AC2DB7" w14:textId="77777777" w:rsidTr="006D0138">
        <w:trPr>
          <w:ins w:id="285" w:author="Anritsu" w:date="2023-02-13T20:22:00Z"/>
        </w:trPr>
        <w:tc>
          <w:tcPr>
            <w:tcW w:w="4535" w:type="dxa"/>
          </w:tcPr>
          <w:p w14:paraId="3F8E5DEA" w14:textId="77777777" w:rsidR="006D0138" w:rsidRDefault="006D0138" w:rsidP="00920D77">
            <w:pPr>
              <w:pStyle w:val="TAL"/>
              <w:rPr>
                <w:ins w:id="286" w:author="Anritsu" w:date="2023-02-13T20:22:00Z"/>
                <w:lang w:eastAsia="ja-JP"/>
              </w:rPr>
            </w:pPr>
            <w:ins w:id="287" w:author="Anritsu" w:date="2023-02-13T20:22:00Z">
              <w:r>
                <w:rPr>
                  <w:rFonts w:hint="eastAsia"/>
                  <w:lang w:eastAsia="ja-JP"/>
                </w:rPr>
                <w:t xml:space="preserve"> </w:t>
              </w:r>
              <w:r>
                <w:rPr>
                  <w:lang w:eastAsia="ja-JP"/>
                </w:rPr>
                <w:t xml:space="preserve">       TCI-StateID</w:t>
              </w:r>
            </w:ins>
          </w:p>
        </w:tc>
        <w:tc>
          <w:tcPr>
            <w:tcW w:w="2267" w:type="dxa"/>
          </w:tcPr>
          <w:p w14:paraId="53B5B079" w14:textId="77777777" w:rsidR="006D0138" w:rsidRDefault="006D0138" w:rsidP="00920D77">
            <w:pPr>
              <w:pStyle w:val="TAL"/>
              <w:rPr>
                <w:ins w:id="288" w:author="Anritsu" w:date="2023-02-13T20:22:00Z"/>
                <w:lang w:eastAsia="ja-JP"/>
              </w:rPr>
            </w:pPr>
            <w:ins w:id="289" w:author="Anritsu" w:date="2023-02-13T20:22:00Z">
              <w:r>
                <w:rPr>
                  <w:rFonts w:hint="eastAsia"/>
                  <w:lang w:eastAsia="ja-JP"/>
                </w:rPr>
                <w:t>0</w:t>
              </w:r>
            </w:ins>
          </w:p>
        </w:tc>
        <w:tc>
          <w:tcPr>
            <w:tcW w:w="1700" w:type="dxa"/>
          </w:tcPr>
          <w:p w14:paraId="7C400352" w14:textId="77777777" w:rsidR="006D0138" w:rsidRPr="001B0CC1" w:rsidRDefault="006D0138" w:rsidP="00920D77">
            <w:pPr>
              <w:pStyle w:val="TAL"/>
              <w:rPr>
                <w:ins w:id="290" w:author="Anritsu" w:date="2023-02-13T20:22:00Z"/>
              </w:rPr>
            </w:pPr>
          </w:p>
        </w:tc>
        <w:tc>
          <w:tcPr>
            <w:tcW w:w="1245" w:type="dxa"/>
          </w:tcPr>
          <w:p w14:paraId="3ECC5A2C" w14:textId="77777777" w:rsidR="006D0138" w:rsidRPr="001B0CC1" w:rsidRDefault="006D0138" w:rsidP="00920D77">
            <w:pPr>
              <w:pStyle w:val="TAL"/>
              <w:rPr>
                <w:ins w:id="291" w:author="Anritsu" w:date="2023-02-13T20:22:00Z"/>
              </w:rPr>
            </w:pPr>
          </w:p>
        </w:tc>
      </w:tr>
      <w:tr w:rsidR="006D0138" w:rsidRPr="001B0CC1" w14:paraId="10D7793D" w14:textId="77777777" w:rsidTr="006D0138">
        <w:trPr>
          <w:ins w:id="292" w:author="Anritsu" w:date="2023-02-13T20:22:00Z"/>
        </w:trPr>
        <w:tc>
          <w:tcPr>
            <w:tcW w:w="4535" w:type="dxa"/>
          </w:tcPr>
          <w:p w14:paraId="6584C4C0" w14:textId="77777777" w:rsidR="006D0138" w:rsidRDefault="006D0138" w:rsidP="00920D77">
            <w:pPr>
              <w:pStyle w:val="TAL"/>
              <w:rPr>
                <w:ins w:id="293" w:author="Anritsu" w:date="2023-02-13T20:22:00Z"/>
                <w:lang w:eastAsia="ja-JP"/>
              </w:rPr>
            </w:pPr>
            <w:ins w:id="294" w:author="Anritsu" w:date="2023-02-13T20:22:00Z">
              <w:r>
                <w:rPr>
                  <w:rFonts w:hint="eastAsia"/>
                  <w:lang w:eastAsia="ja-JP"/>
                </w:rPr>
                <w:t xml:space="preserve"> </w:t>
              </w:r>
              <w:r>
                <w:rPr>
                  <w:lang w:eastAsia="ja-JP"/>
                </w:rPr>
                <w:t xml:space="preserve">       TCI-StateID</w:t>
              </w:r>
            </w:ins>
          </w:p>
        </w:tc>
        <w:tc>
          <w:tcPr>
            <w:tcW w:w="2267" w:type="dxa"/>
          </w:tcPr>
          <w:p w14:paraId="317CE0C7" w14:textId="77777777" w:rsidR="006D0138" w:rsidRDefault="006D0138" w:rsidP="00920D77">
            <w:pPr>
              <w:pStyle w:val="TAL"/>
              <w:rPr>
                <w:ins w:id="295" w:author="Anritsu" w:date="2023-02-13T20:22:00Z"/>
                <w:lang w:eastAsia="ja-JP"/>
              </w:rPr>
            </w:pPr>
            <w:ins w:id="296" w:author="Anritsu" w:date="2023-02-13T20:22:00Z">
              <w:r>
                <w:rPr>
                  <w:rFonts w:hint="eastAsia"/>
                  <w:lang w:eastAsia="ja-JP"/>
                </w:rPr>
                <w:t>0</w:t>
              </w:r>
            </w:ins>
          </w:p>
        </w:tc>
        <w:tc>
          <w:tcPr>
            <w:tcW w:w="1700" w:type="dxa"/>
          </w:tcPr>
          <w:p w14:paraId="1EC802C5" w14:textId="77777777" w:rsidR="006D0138" w:rsidRPr="001B0CC1" w:rsidRDefault="006D0138" w:rsidP="00920D77">
            <w:pPr>
              <w:pStyle w:val="TAL"/>
              <w:rPr>
                <w:ins w:id="297" w:author="Anritsu" w:date="2023-02-13T20:22:00Z"/>
              </w:rPr>
            </w:pPr>
          </w:p>
        </w:tc>
        <w:tc>
          <w:tcPr>
            <w:tcW w:w="1245" w:type="dxa"/>
          </w:tcPr>
          <w:p w14:paraId="7A1EF630" w14:textId="77777777" w:rsidR="006D0138" w:rsidRPr="001B0CC1" w:rsidRDefault="006D0138" w:rsidP="00920D77">
            <w:pPr>
              <w:pStyle w:val="TAL"/>
              <w:rPr>
                <w:ins w:id="298" w:author="Anritsu" w:date="2023-02-13T20:22:00Z"/>
              </w:rPr>
            </w:pPr>
          </w:p>
        </w:tc>
      </w:tr>
      <w:tr w:rsidR="006D0138" w:rsidRPr="001B0CC1" w14:paraId="049B4D1C" w14:textId="77777777" w:rsidTr="006D0138">
        <w:trPr>
          <w:ins w:id="299" w:author="Anritsu" w:date="2023-02-13T20:22:00Z"/>
        </w:trPr>
        <w:tc>
          <w:tcPr>
            <w:tcW w:w="4535" w:type="dxa"/>
          </w:tcPr>
          <w:p w14:paraId="5C2B56F1" w14:textId="77777777" w:rsidR="006D0138" w:rsidRDefault="006D0138" w:rsidP="00920D77">
            <w:pPr>
              <w:pStyle w:val="TAL"/>
              <w:rPr>
                <w:ins w:id="300" w:author="Anritsu" w:date="2023-02-13T20:22:00Z"/>
                <w:lang w:eastAsia="ja-JP"/>
              </w:rPr>
            </w:pPr>
            <w:ins w:id="301" w:author="Anritsu" w:date="2023-02-13T20:22:00Z">
              <w:r>
                <w:rPr>
                  <w:rFonts w:hint="eastAsia"/>
                  <w:lang w:eastAsia="ja-JP"/>
                </w:rPr>
                <w:t xml:space="preserve"> </w:t>
              </w:r>
              <w:r>
                <w:rPr>
                  <w:lang w:eastAsia="ja-JP"/>
                </w:rPr>
                <w:t xml:space="preserve">       TCI-StateID</w:t>
              </w:r>
            </w:ins>
          </w:p>
        </w:tc>
        <w:tc>
          <w:tcPr>
            <w:tcW w:w="2267" w:type="dxa"/>
          </w:tcPr>
          <w:p w14:paraId="05B33339" w14:textId="77777777" w:rsidR="006D0138" w:rsidRDefault="006D0138" w:rsidP="00920D77">
            <w:pPr>
              <w:pStyle w:val="TAL"/>
              <w:rPr>
                <w:ins w:id="302" w:author="Anritsu" w:date="2023-02-13T20:22:00Z"/>
                <w:lang w:eastAsia="ja-JP"/>
              </w:rPr>
            </w:pPr>
            <w:ins w:id="303" w:author="Anritsu" w:date="2023-02-13T20:22:00Z">
              <w:r>
                <w:rPr>
                  <w:rFonts w:hint="eastAsia"/>
                  <w:lang w:eastAsia="ja-JP"/>
                </w:rPr>
                <w:t>0</w:t>
              </w:r>
            </w:ins>
          </w:p>
        </w:tc>
        <w:tc>
          <w:tcPr>
            <w:tcW w:w="1700" w:type="dxa"/>
          </w:tcPr>
          <w:p w14:paraId="46C0C9C1" w14:textId="77777777" w:rsidR="006D0138" w:rsidRPr="001B0CC1" w:rsidRDefault="006D0138" w:rsidP="00920D77">
            <w:pPr>
              <w:pStyle w:val="TAL"/>
              <w:rPr>
                <w:ins w:id="304" w:author="Anritsu" w:date="2023-02-13T20:22:00Z"/>
              </w:rPr>
            </w:pPr>
          </w:p>
        </w:tc>
        <w:tc>
          <w:tcPr>
            <w:tcW w:w="1245" w:type="dxa"/>
          </w:tcPr>
          <w:p w14:paraId="6D08C5DB" w14:textId="77777777" w:rsidR="006D0138" w:rsidRPr="001B0CC1" w:rsidRDefault="006D0138" w:rsidP="00920D77">
            <w:pPr>
              <w:pStyle w:val="TAL"/>
              <w:rPr>
                <w:ins w:id="305" w:author="Anritsu" w:date="2023-02-13T20:22:00Z"/>
              </w:rPr>
            </w:pPr>
          </w:p>
        </w:tc>
      </w:tr>
      <w:tr w:rsidR="006D0138" w:rsidRPr="001B0CC1" w14:paraId="31AE2540" w14:textId="77777777" w:rsidTr="006D0138">
        <w:trPr>
          <w:ins w:id="306" w:author="Anritsu" w:date="2023-02-13T20:22:00Z"/>
        </w:trPr>
        <w:tc>
          <w:tcPr>
            <w:tcW w:w="4535" w:type="dxa"/>
          </w:tcPr>
          <w:p w14:paraId="03CF93BE" w14:textId="77777777" w:rsidR="006D0138" w:rsidRDefault="006D0138" w:rsidP="00920D77">
            <w:pPr>
              <w:pStyle w:val="TAL"/>
              <w:rPr>
                <w:ins w:id="307" w:author="Anritsu" w:date="2023-02-13T20:22:00Z"/>
                <w:lang w:eastAsia="ja-JP"/>
              </w:rPr>
            </w:pPr>
            <w:ins w:id="308" w:author="Anritsu" w:date="2023-02-13T20:22:00Z">
              <w:r>
                <w:rPr>
                  <w:rFonts w:hint="eastAsia"/>
                  <w:lang w:eastAsia="ja-JP"/>
                </w:rPr>
                <w:t xml:space="preserve"> </w:t>
              </w:r>
              <w:r>
                <w:rPr>
                  <w:lang w:eastAsia="ja-JP"/>
                </w:rPr>
                <w:t xml:space="preserve">       TCI-StateID</w:t>
              </w:r>
            </w:ins>
          </w:p>
        </w:tc>
        <w:tc>
          <w:tcPr>
            <w:tcW w:w="2267" w:type="dxa"/>
          </w:tcPr>
          <w:p w14:paraId="4D638AA8" w14:textId="77777777" w:rsidR="006D0138" w:rsidRDefault="006D0138" w:rsidP="00920D77">
            <w:pPr>
              <w:pStyle w:val="TAL"/>
              <w:rPr>
                <w:ins w:id="309" w:author="Anritsu" w:date="2023-02-13T20:22:00Z"/>
                <w:lang w:eastAsia="ja-JP"/>
              </w:rPr>
            </w:pPr>
            <w:ins w:id="310" w:author="Anritsu" w:date="2023-02-13T20:22:00Z">
              <w:r>
                <w:rPr>
                  <w:rFonts w:hint="eastAsia"/>
                  <w:lang w:eastAsia="ja-JP"/>
                </w:rPr>
                <w:t>0</w:t>
              </w:r>
            </w:ins>
          </w:p>
        </w:tc>
        <w:tc>
          <w:tcPr>
            <w:tcW w:w="1700" w:type="dxa"/>
          </w:tcPr>
          <w:p w14:paraId="7ECB366E" w14:textId="77777777" w:rsidR="006D0138" w:rsidRPr="001B0CC1" w:rsidRDefault="006D0138" w:rsidP="00920D77">
            <w:pPr>
              <w:pStyle w:val="TAL"/>
              <w:rPr>
                <w:ins w:id="311" w:author="Anritsu" w:date="2023-02-13T20:22:00Z"/>
              </w:rPr>
            </w:pPr>
          </w:p>
        </w:tc>
        <w:tc>
          <w:tcPr>
            <w:tcW w:w="1245" w:type="dxa"/>
          </w:tcPr>
          <w:p w14:paraId="54F40D46" w14:textId="77777777" w:rsidR="006D0138" w:rsidRPr="001B0CC1" w:rsidRDefault="006D0138" w:rsidP="00920D77">
            <w:pPr>
              <w:pStyle w:val="TAL"/>
              <w:rPr>
                <w:ins w:id="312" w:author="Anritsu" w:date="2023-02-13T20:22:00Z"/>
              </w:rPr>
            </w:pPr>
          </w:p>
        </w:tc>
      </w:tr>
      <w:tr w:rsidR="006D0138" w:rsidRPr="001B0CC1" w14:paraId="23871D15" w14:textId="77777777" w:rsidTr="006D0138">
        <w:trPr>
          <w:ins w:id="313" w:author="Anritsu" w:date="2023-02-13T20:22:00Z"/>
        </w:trPr>
        <w:tc>
          <w:tcPr>
            <w:tcW w:w="4535" w:type="dxa"/>
          </w:tcPr>
          <w:p w14:paraId="4650D68E" w14:textId="77777777" w:rsidR="006D0138" w:rsidRDefault="006D0138" w:rsidP="00920D77">
            <w:pPr>
              <w:pStyle w:val="TAL"/>
              <w:rPr>
                <w:ins w:id="314" w:author="Anritsu" w:date="2023-02-13T20:22:00Z"/>
                <w:lang w:eastAsia="ja-JP"/>
              </w:rPr>
            </w:pPr>
            <w:ins w:id="315" w:author="Anritsu" w:date="2023-02-13T20:22:00Z">
              <w:r>
                <w:rPr>
                  <w:rFonts w:hint="eastAsia"/>
                  <w:lang w:eastAsia="ja-JP"/>
                </w:rPr>
                <w:t xml:space="preserve"> </w:t>
              </w:r>
              <w:r>
                <w:rPr>
                  <w:lang w:eastAsia="ja-JP"/>
                </w:rPr>
                <w:t xml:space="preserve">       TCI-StateID</w:t>
              </w:r>
            </w:ins>
          </w:p>
        </w:tc>
        <w:tc>
          <w:tcPr>
            <w:tcW w:w="2267" w:type="dxa"/>
          </w:tcPr>
          <w:p w14:paraId="2643DE14" w14:textId="77777777" w:rsidR="006D0138" w:rsidRDefault="006D0138" w:rsidP="00920D77">
            <w:pPr>
              <w:pStyle w:val="TAL"/>
              <w:rPr>
                <w:ins w:id="316" w:author="Anritsu" w:date="2023-02-13T20:22:00Z"/>
                <w:lang w:eastAsia="ja-JP"/>
              </w:rPr>
            </w:pPr>
            <w:ins w:id="317" w:author="Anritsu" w:date="2023-02-13T20:22:00Z">
              <w:r>
                <w:rPr>
                  <w:rFonts w:hint="eastAsia"/>
                  <w:lang w:eastAsia="ja-JP"/>
                </w:rPr>
                <w:t>0</w:t>
              </w:r>
            </w:ins>
          </w:p>
        </w:tc>
        <w:tc>
          <w:tcPr>
            <w:tcW w:w="1700" w:type="dxa"/>
          </w:tcPr>
          <w:p w14:paraId="14AB6C9A" w14:textId="77777777" w:rsidR="006D0138" w:rsidRPr="001B0CC1" w:rsidRDefault="006D0138" w:rsidP="00920D77">
            <w:pPr>
              <w:pStyle w:val="TAL"/>
              <w:rPr>
                <w:ins w:id="318" w:author="Anritsu" w:date="2023-02-13T20:22:00Z"/>
              </w:rPr>
            </w:pPr>
          </w:p>
        </w:tc>
        <w:tc>
          <w:tcPr>
            <w:tcW w:w="1245" w:type="dxa"/>
          </w:tcPr>
          <w:p w14:paraId="0F72006D" w14:textId="77777777" w:rsidR="006D0138" w:rsidRPr="001B0CC1" w:rsidRDefault="006D0138" w:rsidP="00920D77">
            <w:pPr>
              <w:pStyle w:val="TAL"/>
              <w:rPr>
                <w:ins w:id="319" w:author="Anritsu" w:date="2023-02-13T20:22:00Z"/>
              </w:rPr>
            </w:pPr>
          </w:p>
        </w:tc>
      </w:tr>
      <w:tr w:rsidR="006D0138" w:rsidRPr="001B0CC1" w14:paraId="4530278C" w14:textId="77777777" w:rsidTr="006D0138">
        <w:trPr>
          <w:ins w:id="320" w:author="Anritsu" w:date="2023-02-13T20:22:00Z"/>
        </w:trPr>
        <w:tc>
          <w:tcPr>
            <w:tcW w:w="4535" w:type="dxa"/>
          </w:tcPr>
          <w:p w14:paraId="262BD0B3" w14:textId="77777777" w:rsidR="006D0138" w:rsidRDefault="006D0138" w:rsidP="00920D77">
            <w:pPr>
              <w:pStyle w:val="TAL"/>
              <w:rPr>
                <w:ins w:id="321" w:author="Anritsu" w:date="2023-02-13T20:22:00Z"/>
                <w:lang w:eastAsia="ja-JP"/>
              </w:rPr>
            </w:pPr>
            <w:ins w:id="322" w:author="Anritsu" w:date="2023-02-13T20:22:00Z">
              <w:r>
                <w:rPr>
                  <w:rFonts w:hint="eastAsia"/>
                  <w:lang w:eastAsia="ja-JP"/>
                </w:rPr>
                <w:t xml:space="preserve"> </w:t>
              </w:r>
              <w:r>
                <w:rPr>
                  <w:lang w:eastAsia="ja-JP"/>
                </w:rPr>
                <w:t xml:space="preserve">       TCI-StateID</w:t>
              </w:r>
            </w:ins>
          </w:p>
        </w:tc>
        <w:tc>
          <w:tcPr>
            <w:tcW w:w="2267" w:type="dxa"/>
          </w:tcPr>
          <w:p w14:paraId="79F23B4A" w14:textId="77777777" w:rsidR="006D0138" w:rsidRDefault="006D0138" w:rsidP="00920D77">
            <w:pPr>
              <w:pStyle w:val="TAL"/>
              <w:rPr>
                <w:ins w:id="323" w:author="Anritsu" w:date="2023-02-13T20:22:00Z"/>
                <w:lang w:eastAsia="ja-JP"/>
              </w:rPr>
            </w:pPr>
            <w:ins w:id="324" w:author="Anritsu" w:date="2023-02-13T20:22:00Z">
              <w:r>
                <w:rPr>
                  <w:rFonts w:hint="eastAsia"/>
                  <w:lang w:eastAsia="ja-JP"/>
                </w:rPr>
                <w:t>0</w:t>
              </w:r>
            </w:ins>
          </w:p>
        </w:tc>
        <w:tc>
          <w:tcPr>
            <w:tcW w:w="1700" w:type="dxa"/>
          </w:tcPr>
          <w:p w14:paraId="5CD98509" w14:textId="77777777" w:rsidR="006D0138" w:rsidRPr="001B0CC1" w:rsidRDefault="006D0138" w:rsidP="00920D77">
            <w:pPr>
              <w:pStyle w:val="TAL"/>
              <w:rPr>
                <w:ins w:id="325" w:author="Anritsu" w:date="2023-02-13T20:22:00Z"/>
              </w:rPr>
            </w:pPr>
          </w:p>
        </w:tc>
        <w:tc>
          <w:tcPr>
            <w:tcW w:w="1245" w:type="dxa"/>
          </w:tcPr>
          <w:p w14:paraId="1FD18D8D" w14:textId="77777777" w:rsidR="006D0138" w:rsidRPr="001B0CC1" w:rsidRDefault="006D0138" w:rsidP="00920D77">
            <w:pPr>
              <w:pStyle w:val="TAL"/>
              <w:rPr>
                <w:ins w:id="326" w:author="Anritsu" w:date="2023-02-13T20:22:00Z"/>
              </w:rPr>
            </w:pPr>
          </w:p>
        </w:tc>
      </w:tr>
      <w:tr w:rsidR="006D0138" w:rsidRPr="001B0CC1" w14:paraId="75D73258" w14:textId="77777777" w:rsidTr="006D0138">
        <w:trPr>
          <w:ins w:id="327" w:author="Anritsu" w:date="2023-02-13T20:22:00Z"/>
        </w:trPr>
        <w:tc>
          <w:tcPr>
            <w:tcW w:w="4535" w:type="dxa"/>
          </w:tcPr>
          <w:p w14:paraId="3C17AC31" w14:textId="7D02CF39" w:rsidR="006D0138" w:rsidRDefault="006D0138" w:rsidP="00920D77">
            <w:pPr>
              <w:pStyle w:val="TAL"/>
              <w:rPr>
                <w:ins w:id="328" w:author="Anritsu" w:date="2023-02-13T20:22:00Z"/>
                <w:lang w:eastAsia="ja-JP"/>
              </w:rPr>
            </w:pPr>
            <w:ins w:id="329" w:author="Anritsu" w:date="2023-02-13T20:22:00Z">
              <w:r>
                <w:rPr>
                  <w:rFonts w:hint="eastAsia"/>
                  <w:lang w:eastAsia="ja-JP"/>
                </w:rPr>
                <w:t xml:space="preserve"> </w:t>
              </w:r>
              <w:r>
                <w:rPr>
                  <w:lang w:eastAsia="ja-JP"/>
                </w:rPr>
                <w:t xml:space="preserve">       TCI-StateID</w:t>
              </w:r>
            </w:ins>
          </w:p>
        </w:tc>
        <w:tc>
          <w:tcPr>
            <w:tcW w:w="2267" w:type="dxa"/>
          </w:tcPr>
          <w:p w14:paraId="7335A2C6" w14:textId="57A684E5" w:rsidR="006D0138" w:rsidRDefault="006D0138" w:rsidP="00920D77">
            <w:pPr>
              <w:pStyle w:val="TAL"/>
              <w:rPr>
                <w:ins w:id="330" w:author="Anritsu" w:date="2023-02-13T20:22:00Z"/>
                <w:lang w:eastAsia="ja-JP"/>
              </w:rPr>
            </w:pPr>
            <w:ins w:id="331" w:author="Anritsu" w:date="2023-02-13T20:22:00Z">
              <w:r>
                <w:rPr>
                  <w:rFonts w:hint="eastAsia"/>
                  <w:lang w:eastAsia="ja-JP"/>
                </w:rPr>
                <w:t>0</w:t>
              </w:r>
            </w:ins>
          </w:p>
        </w:tc>
        <w:tc>
          <w:tcPr>
            <w:tcW w:w="1700" w:type="dxa"/>
          </w:tcPr>
          <w:p w14:paraId="6BB27100" w14:textId="77777777" w:rsidR="006D0138" w:rsidRPr="001B0CC1" w:rsidRDefault="006D0138" w:rsidP="00920D77">
            <w:pPr>
              <w:pStyle w:val="TAL"/>
              <w:rPr>
                <w:ins w:id="332" w:author="Anritsu" w:date="2023-02-13T20:22:00Z"/>
              </w:rPr>
            </w:pPr>
          </w:p>
        </w:tc>
        <w:tc>
          <w:tcPr>
            <w:tcW w:w="1245" w:type="dxa"/>
          </w:tcPr>
          <w:p w14:paraId="37A5FC92" w14:textId="77777777" w:rsidR="006D0138" w:rsidRPr="001B0CC1" w:rsidRDefault="006D0138" w:rsidP="00920D77">
            <w:pPr>
              <w:pStyle w:val="TAL"/>
              <w:rPr>
                <w:ins w:id="333" w:author="Anritsu" w:date="2023-02-13T20:22:00Z"/>
              </w:rPr>
            </w:pPr>
          </w:p>
        </w:tc>
      </w:tr>
      <w:tr w:rsidR="006D0138" w:rsidRPr="001B0CC1" w14:paraId="06761343" w14:textId="77777777" w:rsidTr="006D0138">
        <w:trPr>
          <w:ins w:id="334" w:author="Anritsu" w:date="2023-02-13T20:21:00Z"/>
        </w:trPr>
        <w:tc>
          <w:tcPr>
            <w:tcW w:w="4535" w:type="dxa"/>
          </w:tcPr>
          <w:p w14:paraId="3AC79F57" w14:textId="2F6CB5C1" w:rsidR="006D0138" w:rsidRDefault="006D0138" w:rsidP="00920D77">
            <w:pPr>
              <w:pStyle w:val="TAL"/>
              <w:rPr>
                <w:ins w:id="335" w:author="Anritsu" w:date="2023-02-13T20:21:00Z"/>
                <w:lang w:eastAsia="ja-JP"/>
              </w:rPr>
            </w:pPr>
            <w:ins w:id="336" w:author="Anritsu" w:date="2023-02-13T20:21:00Z">
              <w:r>
                <w:rPr>
                  <w:rFonts w:hint="eastAsia"/>
                  <w:lang w:eastAsia="ja-JP"/>
                </w:rPr>
                <w:t xml:space="preserve"> </w:t>
              </w:r>
              <w:r>
                <w:rPr>
                  <w:lang w:eastAsia="ja-JP"/>
                </w:rPr>
                <w:t xml:space="preserve">     }</w:t>
              </w:r>
            </w:ins>
          </w:p>
        </w:tc>
        <w:tc>
          <w:tcPr>
            <w:tcW w:w="2267" w:type="dxa"/>
          </w:tcPr>
          <w:p w14:paraId="1738A33A" w14:textId="77777777" w:rsidR="006D0138" w:rsidRDefault="006D0138" w:rsidP="00920D77">
            <w:pPr>
              <w:pStyle w:val="TAL"/>
              <w:rPr>
                <w:ins w:id="337" w:author="Anritsu" w:date="2023-02-13T20:21:00Z"/>
                <w:lang w:eastAsia="ja-JP"/>
              </w:rPr>
            </w:pPr>
          </w:p>
        </w:tc>
        <w:tc>
          <w:tcPr>
            <w:tcW w:w="1700" w:type="dxa"/>
          </w:tcPr>
          <w:p w14:paraId="72DA9AA5" w14:textId="77777777" w:rsidR="006D0138" w:rsidRPr="001B0CC1" w:rsidRDefault="006D0138" w:rsidP="00920D77">
            <w:pPr>
              <w:pStyle w:val="TAL"/>
              <w:rPr>
                <w:ins w:id="338" w:author="Anritsu" w:date="2023-02-13T20:21:00Z"/>
              </w:rPr>
            </w:pPr>
          </w:p>
        </w:tc>
        <w:tc>
          <w:tcPr>
            <w:tcW w:w="1245" w:type="dxa"/>
          </w:tcPr>
          <w:p w14:paraId="476B9D15" w14:textId="77777777" w:rsidR="006D0138" w:rsidRPr="001B0CC1" w:rsidRDefault="006D0138" w:rsidP="00920D77">
            <w:pPr>
              <w:pStyle w:val="TAL"/>
              <w:rPr>
                <w:ins w:id="339" w:author="Anritsu" w:date="2023-02-13T20:21:00Z"/>
              </w:rPr>
            </w:pPr>
          </w:p>
        </w:tc>
      </w:tr>
      <w:tr w:rsidR="006D0138" w:rsidRPr="001B0CC1" w14:paraId="1E88D650" w14:textId="77777777" w:rsidTr="006D0138">
        <w:trPr>
          <w:ins w:id="340" w:author="Anritsu" w:date="2023-02-13T20:19:00Z"/>
        </w:trPr>
        <w:tc>
          <w:tcPr>
            <w:tcW w:w="4535" w:type="dxa"/>
          </w:tcPr>
          <w:p w14:paraId="57A4F9BE" w14:textId="497B9723" w:rsidR="006D0138" w:rsidRDefault="006D0138" w:rsidP="00920D77">
            <w:pPr>
              <w:pStyle w:val="TAL"/>
              <w:rPr>
                <w:ins w:id="341" w:author="Anritsu" w:date="2023-02-13T20:19:00Z"/>
                <w:lang w:eastAsia="ja-JP"/>
              </w:rPr>
            </w:pPr>
            <w:ins w:id="342" w:author="Anritsu" w:date="2023-02-13T20:19:00Z">
              <w:r>
                <w:rPr>
                  <w:rFonts w:hint="eastAsia"/>
                  <w:lang w:eastAsia="ja-JP"/>
                </w:rPr>
                <w:t xml:space="preserve"> </w:t>
              </w:r>
              <w:r>
                <w:rPr>
                  <w:lang w:eastAsia="ja-JP"/>
                </w:rPr>
                <w:t xml:space="preserve">   }</w:t>
              </w:r>
            </w:ins>
          </w:p>
        </w:tc>
        <w:tc>
          <w:tcPr>
            <w:tcW w:w="2267" w:type="dxa"/>
          </w:tcPr>
          <w:p w14:paraId="6F0DD7E5" w14:textId="77777777" w:rsidR="006D0138" w:rsidRPr="001B0CC1" w:rsidRDefault="006D0138" w:rsidP="00920D77">
            <w:pPr>
              <w:pStyle w:val="TAL"/>
              <w:rPr>
                <w:ins w:id="343" w:author="Anritsu" w:date="2023-02-13T20:19:00Z"/>
              </w:rPr>
            </w:pPr>
          </w:p>
        </w:tc>
        <w:tc>
          <w:tcPr>
            <w:tcW w:w="1700" w:type="dxa"/>
          </w:tcPr>
          <w:p w14:paraId="01205F49" w14:textId="77777777" w:rsidR="006D0138" w:rsidRPr="001B0CC1" w:rsidRDefault="006D0138" w:rsidP="00920D77">
            <w:pPr>
              <w:pStyle w:val="TAL"/>
              <w:rPr>
                <w:ins w:id="344" w:author="Anritsu" w:date="2023-02-13T20:19:00Z"/>
              </w:rPr>
            </w:pPr>
          </w:p>
        </w:tc>
        <w:tc>
          <w:tcPr>
            <w:tcW w:w="1245" w:type="dxa"/>
          </w:tcPr>
          <w:p w14:paraId="51F426FF" w14:textId="77777777" w:rsidR="006D0138" w:rsidRPr="001B0CC1" w:rsidRDefault="006D0138" w:rsidP="00920D77">
            <w:pPr>
              <w:pStyle w:val="TAL"/>
              <w:rPr>
                <w:ins w:id="345" w:author="Anritsu" w:date="2023-02-13T20:19:00Z"/>
              </w:rPr>
            </w:pPr>
          </w:p>
        </w:tc>
      </w:tr>
      <w:tr w:rsidR="00533122" w:rsidRPr="001B0CC1" w14:paraId="3449CE37" w14:textId="77777777" w:rsidTr="006D0138">
        <w:trPr>
          <w:ins w:id="346" w:author="Anritsu" w:date="2023-02-13T19:55:00Z"/>
        </w:trPr>
        <w:tc>
          <w:tcPr>
            <w:tcW w:w="4535" w:type="dxa"/>
          </w:tcPr>
          <w:p w14:paraId="479736CC" w14:textId="77777777" w:rsidR="00533122" w:rsidRPr="001B0CC1" w:rsidRDefault="00533122" w:rsidP="00920D77">
            <w:pPr>
              <w:pStyle w:val="TAL"/>
              <w:rPr>
                <w:ins w:id="347" w:author="Anritsu" w:date="2023-02-13T19:55:00Z"/>
              </w:rPr>
            </w:pPr>
            <w:ins w:id="348" w:author="Anritsu" w:date="2023-02-13T19:55:00Z">
              <w:r w:rsidRPr="001B0CC1">
                <w:t xml:space="preserve">  }</w:t>
              </w:r>
            </w:ins>
          </w:p>
        </w:tc>
        <w:tc>
          <w:tcPr>
            <w:tcW w:w="2267" w:type="dxa"/>
          </w:tcPr>
          <w:p w14:paraId="0F1DFB7E" w14:textId="77777777" w:rsidR="00533122" w:rsidRPr="001B0CC1" w:rsidRDefault="00533122" w:rsidP="00920D77">
            <w:pPr>
              <w:pStyle w:val="TAL"/>
              <w:rPr>
                <w:ins w:id="349" w:author="Anritsu" w:date="2023-02-13T19:55:00Z"/>
              </w:rPr>
            </w:pPr>
          </w:p>
        </w:tc>
        <w:tc>
          <w:tcPr>
            <w:tcW w:w="1700" w:type="dxa"/>
          </w:tcPr>
          <w:p w14:paraId="0C45B9EA" w14:textId="77777777" w:rsidR="00533122" w:rsidRPr="001B0CC1" w:rsidRDefault="00533122" w:rsidP="00920D77">
            <w:pPr>
              <w:pStyle w:val="TAL"/>
              <w:rPr>
                <w:ins w:id="350" w:author="Anritsu" w:date="2023-02-13T19:55:00Z"/>
              </w:rPr>
            </w:pPr>
          </w:p>
        </w:tc>
        <w:tc>
          <w:tcPr>
            <w:tcW w:w="1245" w:type="dxa"/>
          </w:tcPr>
          <w:p w14:paraId="69F9EEC4" w14:textId="77777777" w:rsidR="00533122" w:rsidRPr="001B0CC1" w:rsidRDefault="00533122" w:rsidP="00920D77">
            <w:pPr>
              <w:pStyle w:val="TAL"/>
              <w:rPr>
                <w:ins w:id="351" w:author="Anritsu" w:date="2023-02-13T19:55:00Z"/>
              </w:rPr>
            </w:pPr>
          </w:p>
        </w:tc>
      </w:tr>
      <w:tr w:rsidR="005F5ECD" w:rsidRPr="001B0CC1" w14:paraId="2A04A6B1" w14:textId="77777777" w:rsidTr="006D0138">
        <w:trPr>
          <w:ins w:id="352" w:author="Anritsu" w:date="2023-02-13T20:11:00Z"/>
        </w:trPr>
        <w:tc>
          <w:tcPr>
            <w:tcW w:w="4535" w:type="dxa"/>
          </w:tcPr>
          <w:p w14:paraId="67F96458" w14:textId="7E1B26FA" w:rsidR="005F5ECD" w:rsidRPr="001B0CC1" w:rsidRDefault="005F5ECD" w:rsidP="00920D77">
            <w:pPr>
              <w:pStyle w:val="TAL"/>
              <w:rPr>
                <w:ins w:id="353" w:author="Anritsu" w:date="2023-02-13T20:11:00Z"/>
                <w:lang w:eastAsia="ja-JP"/>
              </w:rPr>
            </w:pPr>
            <w:ins w:id="354" w:author="Anritsu" w:date="2023-02-13T20:11:00Z">
              <w:r>
                <w:rPr>
                  <w:rFonts w:hint="eastAsia"/>
                  <w:lang w:eastAsia="ja-JP"/>
                </w:rPr>
                <w:t>}</w:t>
              </w:r>
            </w:ins>
          </w:p>
        </w:tc>
        <w:tc>
          <w:tcPr>
            <w:tcW w:w="2267" w:type="dxa"/>
          </w:tcPr>
          <w:p w14:paraId="658B74BC" w14:textId="77777777" w:rsidR="005F5ECD" w:rsidRPr="001B0CC1" w:rsidRDefault="005F5ECD" w:rsidP="00920D77">
            <w:pPr>
              <w:pStyle w:val="TAL"/>
              <w:rPr>
                <w:ins w:id="355" w:author="Anritsu" w:date="2023-02-13T20:11:00Z"/>
              </w:rPr>
            </w:pPr>
          </w:p>
        </w:tc>
        <w:tc>
          <w:tcPr>
            <w:tcW w:w="1700" w:type="dxa"/>
          </w:tcPr>
          <w:p w14:paraId="320A384C" w14:textId="77777777" w:rsidR="005F5ECD" w:rsidRPr="001B0CC1" w:rsidRDefault="005F5ECD" w:rsidP="00920D77">
            <w:pPr>
              <w:pStyle w:val="TAL"/>
              <w:rPr>
                <w:ins w:id="356" w:author="Anritsu" w:date="2023-02-13T20:11:00Z"/>
              </w:rPr>
            </w:pPr>
          </w:p>
        </w:tc>
        <w:tc>
          <w:tcPr>
            <w:tcW w:w="1245" w:type="dxa"/>
          </w:tcPr>
          <w:p w14:paraId="4D1E99F2" w14:textId="77777777" w:rsidR="005F5ECD" w:rsidRPr="001B0CC1" w:rsidRDefault="005F5ECD" w:rsidP="00920D77">
            <w:pPr>
              <w:pStyle w:val="TAL"/>
              <w:rPr>
                <w:ins w:id="357" w:author="Anritsu" w:date="2023-02-13T20:11:00Z"/>
              </w:rPr>
            </w:pPr>
          </w:p>
        </w:tc>
      </w:tr>
    </w:tbl>
    <w:p w14:paraId="7CFD0C50" w14:textId="77777777" w:rsidR="00533122" w:rsidRPr="001B0CC1" w:rsidRDefault="00533122" w:rsidP="00533122">
      <w:pPr>
        <w:rPr>
          <w:ins w:id="358" w:author="Anritsu" w:date="2023-02-13T19:55:00Z"/>
        </w:rPr>
      </w:pPr>
    </w:p>
    <w:p w14:paraId="752DD123" w14:textId="77777777" w:rsidR="007606AF" w:rsidRPr="00684106" w:rsidRDefault="007606AF" w:rsidP="007606AF">
      <w:pPr>
        <w:pStyle w:val="H6"/>
      </w:pPr>
      <w:r w:rsidRPr="00684106">
        <w:t>6.6.1.5</w:t>
      </w:r>
      <w:r w:rsidRPr="00684106">
        <w:tab/>
        <w:t>Test requirements</w:t>
      </w:r>
    </w:p>
    <w:p w14:paraId="79BD23AC" w14:textId="77777777" w:rsidR="007606AF" w:rsidRPr="00684106" w:rsidRDefault="007606AF" w:rsidP="007606AF">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 and Table 6.6.1.5-2.</w:t>
      </w:r>
    </w:p>
    <w:p w14:paraId="680E7657" w14:textId="77777777" w:rsidR="007606AF" w:rsidRPr="00684106" w:rsidRDefault="007606AF" w:rsidP="007606AF">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606AF" w:rsidRPr="00684106" w14:paraId="33C6E60F"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DEE75D" w14:textId="77777777" w:rsidR="007606AF" w:rsidRPr="00684106" w:rsidRDefault="007606AF" w:rsidP="00920D77">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B5E82A6" w14:textId="77777777" w:rsidR="007606AF" w:rsidRPr="00684106" w:rsidRDefault="007606AF" w:rsidP="00920D77">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606AF" w:rsidRPr="00684106" w14:paraId="52410247"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74996D" w14:textId="77777777" w:rsidR="007606AF" w:rsidRPr="00684106" w:rsidRDefault="007606AF" w:rsidP="00920D77">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442ECB7B" w14:textId="77777777" w:rsidR="007606AF" w:rsidRPr="00684106" w:rsidRDefault="007606AF" w:rsidP="00920D77">
            <w:pPr>
              <w:pStyle w:val="TAC"/>
            </w:pPr>
            <w:r w:rsidRPr="00684106">
              <w:t xml:space="preserve">3.0 </w:t>
            </w:r>
            <w:r w:rsidRPr="00684106">
              <w:rPr>
                <w:rFonts w:cs="Arial"/>
              </w:rPr>
              <w:t>+</w:t>
            </w:r>
            <w:r w:rsidRPr="00684106">
              <w:t>TT</w:t>
            </w:r>
          </w:p>
        </w:tc>
      </w:tr>
      <w:tr w:rsidR="007606AF" w:rsidRPr="00684106" w14:paraId="53E72306"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13A68" w14:textId="77777777" w:rsidR="007606AF" w:rsidRPr="00684106" w:rsidRDefault="007606AF" w:rsidP="00920D77">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012A6EBE" w14:textId="77777777" w:rsidR="007606AF" w:rsidRPr="00684106" w:rsidRDefault="007606AF" w:rsidP="00920D77">
            <w:pPr>
              <w:pStyle w:val="TAC"/>
            </w:pPr>
            <w:r w:rsidRPr="00684106">
              <w:t>3.0 +TT</w:t>
            </w:r>
          </w:p>
        </w:tc>
      </w:tr>
      <w:tr w:rsidR="007606AF" w:rsidRPr="00684106" w14:paraId="14F2E5BC"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377944" w14:textId="77777777" w:rsidR="007606AF" w:rsidRPr="00684106" w:rsidRDefault="007606AF" w:rsidP="00920D77">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1C341413" w14:textId="77777777" w:rsidR="007606AF" w:rsidRPr="00684106" w:rsidRDefault="007606AF" w:rsidP="00920D77">
            <w:pPr>
              <w:pStyle w:val="TAC"/>
            </w:pPr>
            <w:r w:rsidRPr="00684106">
              <w:t xml:space="preserve">3.2 </w:t>
            </w:r>
            <w:r w:rsidRPr="00684106">
              <w:rPr>
                <w:rFonts w:cs="Arial"/>
              </w:rPr>
              <w:t>+</w:t>
            </w:r>
            <w:r w:rsidRPr="00684106">
              <w:t>TT</w:t>
            </w:r>
          </w:p>
        </w:tc>
      </w:tr>
      <w:tr w:rsidR="007606AF" w:rsidRPr="00684106" w14:paraId="699F5F48"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64260D" w14:textId="77777777" w:rsidR="007606AF" w:rsidRPr="00684106" w:rsidRDefault="007606AF" w:rsidP="00920D77">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2E14A8E0" w14:textId="77777777" w:rsidR="007606AF" w:rsidRPr="00684106" w:rsidRDefault="007606AF" w:rsidP="00920D77">
            <w:pPr>
              <w:pStyle w:val="TAC"/>
            </w:pPr>
            <w:r w:rsidRPr="00684106">
              <w:t xml:space="preserve">3.0 </w:t>
            </w:r>
            <w:r w:rsidRPr="00684106">
              <w:rPr>
                <w:rFonts w:cs="Arial"/>
              </w:rPr>
              <w:t>+</w:t>
            </w:r>
            <w:r w:rsidRPr="00684106">
              <w:t>TT</w:t>
            </w:r>
          </w:p>
        </w:tc>
      </w:tr>
      <w:tr w:rsidR="007606AF" w:rsidRPr="00684106" w14:paraId="6FF49723" w14:textId="77777777" w:rsidTr="00920D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217390E" w14:textId="77777777" w:rsidR="007606AF" w:rsidRPr="00684106" w:rsidRDefault="007606AF" w:rsidP="00920D77">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15571DBE" w14:textId="77777777" w:rsidR="007606AF" w:rsidRPr="00684106" w:rsidRDefault="007606AF" w:rsidP="007606AF"/>
    <w:p w14:paraId="4A1CB799" w14:textId="77777777" w:rsidR="007606AF" w:rsidRPr="00684106" w:rsidRDefault="007606AF" w:rsidP="007606AF">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606AF" w:rsidRPr="00684106" w14:paraId="2B618CC7"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C3D8D" w14:textId="77777777" w:rsidR="007606AF" w:rsidRPr="00684106" w:rsidRDefault="007606AF" w:rsidP="00920D77">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2922350" w14:textId="77777777" w:rsidR="007606AF" w:rsidRPr="00684106" w:rsidRDefault="007606AF" w:rsidP="00920D77">
            <w:pPr>
              <w:pStyle w:val="TAH"/>
            </w:pPr>
            <w:r w:rsidRPr="00684106">
              <w:t>Test Tolerance (dB)</w:t>
            </w:r>
          </w:p>
        </w:tc>
      </w:tr>
      <w:tr w:rsidR="007606AF" w:rsidRPr="00684106" w14:paraId="7DDDC611"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628A87" w14:textId="77777777" w:rsidR="007606AF" w:rsidRPr="00684106" w:rsidRDefault="007606AF" w:rsidP="00920D77">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57694DE2" w14:textId="77777777" w:rsidR="007606AF" w:rsidRPr="00684106" w:rsidRDefault="007606AF" w:rsidP="00920D77">
            <w:pPr>
              <w:pStyle w:val="TAC"/>
            </w:pPr>
            <w:r w:rsidRPr="00684106">
              <w:t>1.26</w:t>
            </w:r>
          </w:p>
        </w:tc>
      </w:tr>
      <w:tr w:rsidR="007606AF" w:rsidRPr="00684106" w14:paraId="4271517D" w14:textId="77777777" w:rsidTr="00920D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047AC1" w14:textId="77777777" w:rsidR="007606AF" w:rsidRPr="00684106" w:rsidRDefault="007606AF" w:rsidP="00920D77">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06E60C44" w14:textId="77777777" w:rsidR="007606AF" w:rsidRPr="00684106" w:rsidRDefault="007606AF" w:rsidP="00920D77">
            <w:pPr>
              <w:pStyle w:val="TAC"/>
            </w:pPr>
            <w:r w:rsidRPr="00684106">
              <w:t>FFS</w:t>
            </w:r>
          </w:p>
        </w:tc>
      </w:tr>
    </w:tbl>
    <w:p w14:paraId="104FF883" w14:textId="77777777" w:rsidR="007606AF" w:rsidRPr="00684106" w:rsidRDefault="007606AF" w:rsidP="007606AF"/>
    <w:p w14:paraId="797B1C5F" w14:textId="77777777" w:rsidR="005D7856" w:rsidRPr="00684106" w:rsidRDefault="005D7856" w:rsidP="005D7856">
      <w:pPr>
        <w:pStyle w:val="30"/>
      </w:pPr>
      <w:r w:rsidRPr="00684106">
        <w:t>6.6.2</w:t>
      </w:r>
      <w:r w:rsidRPr="00684106">
        <w:tab/>
        <w:t>Enhanced Beam correspondence – EIRP</w:t>
      </w:r>
    </w:p>
    <w:p w14:paraId="02FC54A3" w14:textId="77777777" w:rsidR="005D7856" w:rsidRPr="00684106" w:rsidRDefault="005D7856" w:rsidP="005D7856">
      <w:pPr>
        <w:pStyle w:val="H6"/>
      </w:pPr>
      <w:r w:rsidRPr="00684106">
        <w:t>6.6.2.1</w:t>
      </w:r>
      <w:r w:rsidRPr="00684106">
        <w:tab/>
        <w:t>Test purpose</w:t>
      </w:r>
    </w:p>
    <w:p w14:paraId="2547A8E3" w14:textId="77777777" w:rsidR="005D7856" w:rsidRPr="00684106" w:rsidRDefault="005D7856" w:rsidP="005D7856">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4926E4BC" w14:textId="77777777" w:rsidR="005D7856" w:rsidRPr="00684106" w:rsidRDefault="005D7856" w:rsidP="005D7856">
      <w:pPr>
        <w:pStyle w:val="H6"/>
      </w:pPr>
      <w:r w:rsidRPr="00684106">
        <w:t>6.6.2.2</w:t>
      </w:r>
      <w:r w:rsidRPr="00684106">
        <w:tab/>
        <w:t>Test applicability</w:t>
      </w:r>
    </w:p>
    <w:p w14:paraId="7421C9B9" w14:textId="77777777" w:rsidR="005D7856" w:rsidRPr="00684106" w:rsidRDefault="005D7856" w:rsidP="005D7856">
      <w:r w:rsidRPr="00684106">
        <w:t>This test case applies to all types of NR UE release 16 and forward that support either CSI-RS or SSB based beam correspondence and do not support beam correspondence without UL beam sweeping.</w:t>
      </w:r>
    </w:p>
    <w:p w14:paraId="4F44BEB5" w14:textId="77777777" w:rsidR="005D7856" w:rsidRPr="00684106" w:rsidRDefault="005D7856" w:rsidP="005D7856">
      <w:pPr>
        <w:pStyle w:val="H6"/>
      </w:pPr>
      <w:r w:rsidRPr="00684106">
        <w:t>6.6.2.3</w:t>
      </w:r>
      <w:r w:rsidRPr="00684106">
        <w:tab/>
        <w:t>Minimum conformance requirements</w:t>
      </w:r>
    </w:p>
    <w:p w14:paraId="1B551360" w14:textId="77777777" w:rsidR="005D7856" w:rsidRPr="00684106" w:rsidRDefault="005D7856" w:rsidP="005D7856">
      <w:pPr>
        <w:pStyle w:val="H6"/>
      </w:pPr>
      <w:r w:rsidRPr="00684106">
        <w:t>6.6.2.3.1</w:t>
      </w:r>
      <w:r w:rsidRPr="00684106">
        <w:tab/>
        <w:t>Enhanced Beam correspondence for PC3</w:t>
      </w:r>
    </w:p>
    <w:p w14:paraId="29D519C0" w14:textId="77777777" w:rsidR="005D7856" w:rsidRPr="00684106" w:rsidRDefault="005D7856" w:rsidP="005D7856">
      <w:pPr>
        <w:pStyle w:val="H6"/>
      </w:pPr>
      <w:r w:rsidRPr="00684106">
        <w:t>6.6.2.3.1.1</w:t>
      </w:r>
      <w:r w:rsidRPr="00684106">
        <w:tab/>
        <w:t>General Test Coverage Rules</w:t>
      </w:r>
    </w:p>
    <w:p w14:paraId="6F49A65A" w14:textId="77777777" w:rsidR="005D7856" w:rsidRPr="00684106" w:rsidRDefault="005D7856" w:rsidP="005D7856">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777FAF19" w14:textId="77777777" w:rsidR="005D7856" w:rsidRPr="00684106" w:rsidRDefault="005D7856" w:rsidP="005D7856">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86D3B34" w14:textId="77777777" w:rsidR="005D7856" w:rsidRPr="00684106" w:rsidRDefault="005D7856" w:rsidP="005D7856">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1185341A" w14:textId="77777777" w:rsidR="005D7856" w:rsidRPr="00684106" w:rsidRDefault="005D7856" w:rsidP="005D7856">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3E2C86D0" w14:textId="77777777" w:rsidR="005D7856" w:rsidRPr="00684106" w:rsidRDefault="005D7856" w:rsidP="005D785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684106">
        <w:rPr>
          <w:lang w:eastAsia="zh-CN"/>
        </w:rPr>
        <w:t>1.3.3</w:t>
      </w:r>
      <w:r w:rsidRPr="00684106">
        <w:t>.2 and shall support uplink beam management, as defined in TS 38.306 [14].</w:t>
      </w:r>
    </w:p>
    <w:p w14:paraId="4D3CAA56" w14:textId="77777777" w:rsidR="005D7856" w:rsidRPr="00684106" w:rsidRDefault="005D7856" w:rsidP="005D7856">
      <w:pPr>
        <w:pStyle w:val="H6"/>
      </w:pPr>
      <w:r w:rsidRPr="00684106">
        <w:t>6.6.2.3.1.2</w:t>
      </w:r>
      <w:r w:rsidRPr="00684106">
        <w:tab/>
        <w:t>Applicability rules based on support for type of enhanced beam correspondence</w:t>
      </w:r>
    </w:p>
    <w:p w14:paraId="2B5F77BD" w14:textId="77777777" w:rsidR="005D7856" w:rsidRPr="00684106" w:rsidRDefault="005D7856" w:rsidP="005D7856">
      <w:pPr>
        <w:rPr>
          <w:lang w:eastAsia="zh-CN"/>
        </w:rPr>
      </w:pPr>
      <w:r w:rsidRPr="00684106">
        <w:rPr>
          <w:lang w:eastAsia="zh-CN"/>
        </w:rPr>
        <w:t>For UEs supporting more than one type of beam correspondence, the following applicability rules apply:</w:t>
      </w:r>
    </w:p>
    <w:p w14:paraId="088166FA" w14:textId="77777777" w:rsidR="005D7856" w:rsidRPr="00684106" w:rsidRDefault="005D7856" w:rsidP="005D785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67584C13" w14:textId="77777777" w:rsidR="005D7856" w:rsidRPr="00684106" w:rsidRDefault="005D7856" w:rsidP="005D785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416B6B24" w14:textId="77777777" w:rsidR="005D7856" w:rsidRPr="00684106" w:rsidRDefault="005D7856" w:rsidP="005D7856">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50FA0FAE" w14:textId="77777777" w:rsidR="005D7856" w:rsidRPr="00684106" w:rsidRDefault="005D7856" w:rsidP="005D7856">
      <w:pPr>
        <w:pStyle w:val="B30"/>
      </w:pPr>
      <w:r w:rsidRPr="00684106">
        <w:t>-</w:t>
      </w:r>
      <w:r w:rsidRPr="00684106">
        <w:tab/>
        <w:t>The enhanced beam correspondence requirements shall be verified with the SSB based enhanced beam correspondence side conditions in clause 6.6.2.3.2</w:t>
      </w:r>
    </w:p>
    <w:p w14:paraId="24386A9E" w14:textId="77777777" w:rsidR="005D7856" w:rsidRPr="00684106" w:rsidRDefault="005D7856" w:rsidP="005D7856">
      <w:pPr>
        <w:pStyle w:val="B30"/>
      </w:pPr>
      <w:r w:rsidRPr="00684106">
        <w:t>-</w:t>
      </w:r>
      <w:r w:rsidRPr="00684106">
        <w:tab/>
        <w:t>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based and CSI-RS based enhanced beam correspondence requirements.</w:t>
      </w:r>
    </w:p>
    <w:p w14:paraId="235EF229" w14:textId="3EBBEF44" w:rsidR="005D7856" w:rsidRPr="00684106" w:rsidRDefault="005D7856" w:rsidP="005D7856">
      <w:pPr>
        <w:pStyle w:val="B10"/>
      </w:pPr>
      <w:r w:rsidRPr="00684106">
        <w:t>-</w:t>
      </w:r>
      <w:r w:rsidRPr="00684106">
        <w:tab/>
        <w:t>Otherwise, if UE does not meet the minimum peak EIRP requirement as defined in clause 6.2.1.3 using the CSI-RS based side conditions in clause 6.6.</w:t>
      </w:r>
      <w:del w:id="359" w:author="Anritsu" w:date="2023-02-16T15:35:00Z">
        <w:r w:rsidRPr="00684106" w:rsidDel="005D7856">
          <w:delText>4</w:delText>
        </w:r>
      </w:del>
      <w:ins w:id="360" w:author="Anritsu" w:date="2023-02-16T15:35:00Z">
        <w:r>
          <w:t>2</w:t>
        </w:r>
      </w:ins>
      <w:r w:rsidRPr="00684106">
        <w:t>.3.3, the enhanced beam correspondence requirements shall be further verified for the UE with the CSI-RS based enhanced beam correspondence side conditions in clause 6.6.2.3.3.</w:t>
      </w:r>
    </w:p>
    <w:p w14:paraId="0C7CE2AB" w14:textId="77777777" w:rsidR="005D7856" w:rsidRPr="00684106" w:rsidRDefault="005D7856" w:rsidP="005D7856">
      <w:pPr>
        <w:pStyle w:val="H6"/>
      </w:pPr>
      <w:bookmarkStart w:id="361" w:name="_Toc52196558"/>
      <w:bookmarkStart w:id="362" w:name="_Toc52197538"/>
      <w:bookmarkStart w:id="363" w:name="_Toc53173261"/>
      <w:bookmarkStart w:id="364" w:name="_Toc53173630"/>
      <w:bookmarkStart w:id="365" w:name="_Toc61118898"/>
      <w:bookmarkStart w:id="366" w:name="_Toc61119280"/>
      <w:bookmarkStart w:id="367" w:name="_Toc61119661"/>
      <w:bookmarkStart w:id="368" w:name="_Toc67923852"/>
      <w:r w:rsidRPr="00684106">
        <w:t>6.6.2.3.2</w:t>
      </w:r>
      <w:r w:rsidRPr="00684106">
        <w:tab/>
        <w:t>Side Condition for SSB based enhanced Beam Correspondence requirements</w:t>
      </w:r>
      <w:bookmarkEnd w:id="361"/>
      <w:bookmarkEnd w:id="362"/>
      <w:bookmarkEnd w:id="363"/>
      <w:bookmarkEnd w:id="364"/>
      <w:bookmarkEnd w:id="365"/>
      <w:bookmarkEnd w:id="366"/>
      <w:bookmarkEnd w:id="367"/>
      <w:bookmarkEnd w:id="368"/>
    </w:p>
    <w:p w14:paraId="2E107072" w14:textId="77777777" w:rsidR="005D7856" w:rsidRPr="00684106" w:rsidRDefault="005D7856" w:rsidP="005D7856">
      <w:pPr>
        <w:rPr>
          <w:rFonts w:cs="v4.2.0"/>
          <w:lang w:eastAsia="zh-CN"/>
        </w:rPr>
      </w:pPr>
      <w:r w:rsidRPr="00684106">
        <w:rPr>
          <w:rFonts w:cs="v4.2.0"/>
        </w:rPr>
        <w:t>The beam correspondence requirements for beam correspondence based on SSB are only applied under the following side conditions:</w:t>
      </w:r>
    </w:p>
    <w:p w14:paraId="47B69357" w14:textId="77777777" w:rsidR="005D7856" w:rsidRPr="00684106" w:rsidRDefault="005D7856" w:rsidP="005D7856">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423F46D9" w14:textId="77777777" w:rsidR="005D7856" w:rsidRPr="00684106" w:rsidRDefault="005D7856" w:rsidP="005D7856">
      <w:pPr>
        <w:pStyle w:val="B10"/>
        <w:rPr>
          <w:rFonts w:cs="v4.2.0"/>
        </w:rPr>
      </w:pPr>
      <w:r w:rsidRPr="00684106">
        <w:t>-</w:t>
      </w:r>
      <w:r w:rsidRPr="00684106">
        <w:tab/>
        <w:t>For beam correspondence, conditions for L1-RSRP measurements are fulfilled according to Table 6.6.1.3.3.1.1-1.</w:t>
      </w:r>
    </w:p>
    <w:p w14:paraId="108DCF4C" w14:textId="77777777" w:rsidR="005D7856" w:rsidRPr="00684106" w:rsidRDefault="005D7856" w:rsidP="005D7856">
      <w:pPr>
        <w:pStyle w:val="H6"/>
      </w:pPr>
      <w:bookmarkStart w:id="369" w:name="_Toc52196559"/>
      <w:bookmarkStart w:id="370" w:name="_Toc52197539"/>
      <w:bookmarkStart w:id="371" w:name="_Toc53173262"/>
      <w:bookmarkStart w:id="372" w:name="_Toc53173631"/>
      <w:bookmarkStart w:id="373" w:name="_Toc61118899"/>
      <w:bookmarkStart w:id="374" w:name="_Toc61119281"/>
      <w:bookmarkStart w:id="375" w:name="_Toc61119662"/>
      <w:bookmarkStart w:id="376" w:name="_Toc67923853"/>
      <w:r w:rsidRPr="00684106">
        <w:t>6.6.2.3.3</w:t>
      </w:r>
      <w:r w:rsidRPr="00684106">
        <w:tab/>
        <w:t>Side Condition for CSI-RS based enhanced Beam Correspondence requirements</w:t>
      </w:r>
      <w:bookmarkEnd w:id="369"/>
      <w:bookmarkEnd w:id="370"/>
      <w:bookmarkEnd w:id="371"/>
      <w:bookmarkEnd w:id="372"/>
      <w:bookmarkEnd w:id="373"/>
      <w:bookmarkEnd w:id="374"/>
      <w:bookmarkEnd w:id="375"/>
      <w:bookmarkEnd w:id="376"/>
    </w:p>
    <w:p w14:paraId="2B564FA2" w14:textId="77777777" w:rsidR="005D7856" w:rsidRPr="00684106" w:rsidRDefault="005D7856" w:rsidP="005D7856">
      <w:pPr>
        <w:rPr>
          <w:rFonts w:cs="v4.2.0"/>
          <w:lang w:eastAsia="zh-CN"/>
        </w:rPr>
      </w:pPr>
      <w:r w:rsidRPr="00684106">
        <w:rPr>
          <w:rFonts w:cs="v4.2.0"/>
        </w:rPr>
        <w:t>The beam correspondence requirements for beam correspondence based on CSI-RS are only applied under the following side conditions:</w:t>
      </w:r>
    </w:p>
    <w:p w14:paraId="2939B618" w14:textId="77777777" w:rsidR="005D7856" w:rsidRPr="00684106" w:rsidRDefault="005D7856" w:rsidP="005D7856">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260B920F" w14:textId="77777777" w:rsidR="005D7856" w:rsidRPr="00684106" w:rsidRDefault="005D7856" w:rsidP="005D7856">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24EF0D09" w14:textId="77777777" w:rsidR="005D7856" w:rsidRPr="00684106" w:rsidRDefault="005D7856" w:rsidP="005D7856">
      <w:pPr>
        <w:pStyle w:val="B10"/>
      </w:pPr>
      <w:r w:rsidRPr="00684106">
        <w:t>-</w:t>
      </w:r>
      <w:r w:rsidRPr="00684106">
        <w:tab/>
        <w:t>For beam correspondence, conditions for L1-RSRP measurements are fulfilled according to Table 6.6.1.3.3.1.1-2 and SSB signal is provided according to Table 6.6.2.3.3-1.</w:t>
      </w:r>
    </w:p>
    <w:p w14:paraId="01D3E5F8" w14:textId="77777777" w:rsidR="005D7856" w:rsidRPr="00684106" w:rsidRDefault="005D7856" w:rsidP="005D7856">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D7856" w:rsidRPr="00684106" w14:paraId="54A9A908" w14:textId="77777777" w:rsidTr="00E3622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2A0A73" w14:textId="77777777" w:rsidR="005D7856" w:rsidRPr="00684106" w:rsidRDefault="005D7856" w:rsidP="00E36227">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DFAFD4" w14:textId="77777777" w:rsidR="005D7856" w:rsidRPr="00684106" w:rsidRDefault="005D7856" w:rsidP="00E36227">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C691E86" w14:textId="77777777" w:rsidR="005D7856" w:rsidRPr="00684106" w:rsidRDefault="005D7856" w:rsidP="00E36227">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C4D198" w14:textId="77777777" w:rsidR="005D7856" w:rsidRPr="00684106" w:rsidRDefault="005D7856" w:rsidP="00E36227">
            <w:pPr>
              <w:pStyle w:val="TAH"/>
            </w:pPr>
            <w:r w:rsidRPr="00684106">
              <w:t>SSB Ês/Iot</w:t>
            </w:r>
          </w:p>
        </w:tc>
      </w:tr>
      <w:tr w:rsidR="005D7856" w:rsidRPr="00684106" w14:paraId="76486A93" w14:textId="77777777" w:rsidTr="00E36227">
        <w:trPr>
          <w:trHeight w:val="187"/>
          <w:jc w:val="center"/>
        </w:trPr>
        <w:tc>
          <w:tcPr>
            <w:tcW w:w="0" w:type="auto"/>
            <w:tcBorders>
              <w:top w:val="nil"/>
              <w:left w:val="single" w:sz="4" w:space="0" w:color="auto"/>
              <w:bottom w:val="nil"/>
              <w:right w:val="single" w:sz="4" w:space="0" w:color="auto"/>
            </w:tcBorders>
            <w:shd w:val="clear" w:color="auto" w:fill="auto"/>
            <w:hideMark/>
          </w:tcPr>
          <w:p w14:paraId="0BC678A4" w14:textId="77777777" w:rsidR="005D7856" w:rsidRPr="00684106" w:rsidRDefault="005D7856" w:rsidP="00E36227">
            <w:pPr>
              <w:pStyle w:val="TAH"/>
            </w:pPr>
          </w:p>
        </w:tc>
        <w:tc>
          <w:tcPr>
            <w:tcW w:w="1827" w:type="dxa"/>
            <w:tcBorders>
              <w:top w:val="nil"/>
              <w:left w:val="single" w:sz="4" w:space="0" w:color="auto"/>
              <w:bottom w:val="nil"/>
              <w:right w:val="single" w:sz="4" w:space="0" w:color="auto"/>
            </w:tcBorders>
            <w:shd w:val="clear" w:color="auto" w:fill="auto"/>
            <w:hideMark/>
          </w:tcPr>
          <w:p w14:paraId="580EF229" w14:textId="77777777" w:rsidR="005D7856" w:rsidRPr="00684106" w:rsidRDefault="005D7856" w:rsidP="00E36227">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06CECC7" w14:textId="77777777" w:rsidR="005D7856" w:rsidRPr="00684106" w:rsidRDefault="005D7856" w:rsidP="00E36227">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C47EFB" w14:textId="77777777" w:rsidR="005D7856" w:rsidRPr="00684106" w:rsidRDefault="005D7856" w:rsidP="00E36227">
            <w:pPr>
              <w:pStyle w:val="TAH"/>
            </w:pPr>
            <w:r w:rsidRPr="00684106">
              <w:t>dB</w:t>
            </w:r>
          </w:p>
        </w:tc>
      </w:tr>
      <w:tr w:rsidR="005D7856" w:rsidRPr="00684106" w14:paraId="67ECEA52" w14:textId="77777777" w:rsidTr="00E3622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32D924C" w14:textId="77777777" w:rsidR="005D7856" w:rsidRPr="00684106" w:rsidRDefault="005D7856" w:rsidP="00E36227">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652420E" w14:textId="77777777" w:rsidR="005D7856" w:rsidRPr="00684106" w:rsidRDefault="005D7856" w:rsidP="00E36227">
            <w:pPr>
              <w:pStyle w:val="TAH"/>
            </w:pPr>
          </w:p>
        </w:tc>
        <w:tc>
          <w:tcPr>
            <w:tcW w:w="4533" w:type="dxa"/>
            <w:tcBorders>
              <w:top w:val="single" w:sz="4" w:space="0" w:color="auto"/>
              <w:left w:val="single" w:sz="4" w:space="0" w:color="auto"/>
              <w:right w:val="single" w:sz="4" w:space="0" w:color="auto"/>
            </w:tcBorders>
            <w:hideMark/>
          </w:tcPr>
          <w:p w14:paraId="6CBCE1C2" w14:textId="77777777" w:rsidR="005D7856" w:rsidRPr="00684106" w:rsidRDefault="005D7856" w:rsidP="00E36227">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52DC50B" w14:textId="77777777" w:rsidR="005D7856" w:rsidRPr="00684106" w:rsidRDefault="005D7856" w:rsidP="00E36227">
            <w:pPr>
              <w:pStyle w:val="TAH"/>
            </w:pPr>
          </w:p>
        </w:tc>
      </w:tr>
      <w:tr w:rsidR="005D7856" w:rsidRPr="00684106" w14:paraId="16535D37" w14:textId="77777777" w:rsidTr="00E3622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E635E4" w14:textId="77777777" w:rsidR="005D7856" w:rsidRPr="00684106" w:rsidRDefault="005D7856" w:rsidP="00E36227">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8AE2719" w14:textId="77777777" w:rsidR="005D7856" w:rsidRPr="00684106" w:rsidRDefault="005D7856" w:rsidP="00E36227">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C1EB78E" w14:textId="77777777" w:rsidR="005D7856" w:rsidRPr="00684106" w:rsidRDefault="005D7856" w:rsidP="00E36227">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174BBBF" w14:textId="77777777" w:rsidR="005D7856" w:rsidRPr="00684106" w:rsidRDefault="005D7856" w:rsidP="00E36227">
            <w:pPr>
              <w:pStyle w:val="TAC"/>
              <w:rPr>
                <w:rFonts w:eastAsia="游明朝"/>
              </w:rPr>
            </w:pPr>
            <w:r w:rsidRPr="00684106">
              <w:rPr>
                <w:rFonts w:eastAsia="游明朝"/>
              </w:rPr>
              <w:t>≥1</w:t>
            </w:r>
          </w:p>
        </w:tc>
      </w:tr>
      <w:tr w:rsidR="005D7856" w:rsidRPr="00684106" w14:paraId="47D19F74" w14:textId="77777777" w:rsidTr="00E36227">
        <w:trPr>
          <w:trHeight w:val="187"/>
          <w:jc w:val="center"/>
        </w:trPr>
        <w:tc>
          <w:tcPr>
            <w:tcW w:w="0" w:type="auto"/>
            <w:tcBorders>
              <w:top w:val="nil"/>
              <w:left w:val="single" w:sz="4" w:space="0" w:color="auto"/>
              <w:bottom w:val="nil"/>
              <w:right w:val="single" w:sz="4" w:space="0" w:color="auto"/>
            </w:tcBorders>
            <w:shd w:val="clear" w:color="auto" w:fill="auto"/>
            <w:hideMark/>
          </w:tcPr>
          <w:p w14:paraId="172BBDC2" w14:textId="77777777" w:rsidR="005D7856" w:rsidRPr="00684106" w:rsidRDefault="005D7856" w:rsidP="00E3622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41B667D" w14:textId="77777777" w:rsidR="005D7856" w:rsidRPr="00684106" w:rsidRDefault="005D7856" w:rsidP="00E36227">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2A3786EE" w14:textId="77777777" w:rsidR="005D7856" w:rsidRPr="00684106" w:rsidRDefault="005D7856" w:rsidP="00E36227">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2F4010CF" w14:textId="77777777" w:rsidR="005D7856" w:rsidRPr="00684106" w:rsidRDefault="005D7856" w:rsidP="00E36227">
            <w:pPr>
              <w:pStyle w:val="TAC"/>
              <w:rPr>
                <w:rFonts w:eastAsia="游明朝"/>
              </w:rPr>
            </w:pPr>
          </w:p>
        </w:tc>
      </w:tr>
      <w:tr w:rsidR="005D7856" w:rsidRPr="00684106" w14:paraId="06BBFCBA" w14:textId="77777777" w:rsidTr="00E36227">
        <w:trPr>
          <w:trHeight w:val="187"/>
          <w:jc w:val="center"/>
        </w:trPr>
        <w:tc>
          <w:tcPr>
            <w:tcW w:w="0" w:type="auto"/>
            <w:tcBorders>
              <w:top w:val="nil"/>
              <w:left w:val="single" w:sz="4" w:space="0" w:color="auto"/>
              <w:bottom w:val="nil"/>
              <w:right w:val="single" w:sz="4" w:space="0" w:color="auto"/>
            </w:tcBorders>
            <w:shd w:val="clear" w:color="auto" w:fill="auto"/>
          </w:tcPr>
          <w:p w14:paraId="4FDEFF34" w14:textId="77777777" w:rsidR="005D7856" w:rsidRPr="00684106" w:rsidRDefault="005D7856" w:rsidP="00E36227">
            <w:pPr>
              <w:pStyle w:val="TAC"/>
            </w:pPr>
          </w:p>
        </w:tc>
        <w:tc>
          <w:tcPr>
            <w:tcW w:w="1827" w:type="dxa"/>
            <w:tcBorders>
              <w:top w:val="single" w:sz="4" w:space="0" w:color="auto"/>
              <w:left w:val="single" w:sz="4" w:space="0" w:color="auto"/>
              <w:bottom w:val="single" w:sz="4" w:space="0" w:color="auto"/>
              <w:right w:val="single" w:sz="4" w:space="0" w:color="auto"/>
            </w:tcBorders>
          </w:tcPr>
          <w:p w14:paraId="38F15478" w14:textId="77777777" w:rsidR="005D7856" w:rsidRPr="00684106" w:rsidRDefault="005D7856" w:rsidP="00E36227">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D424C9F" w14:textId="77777777" w:rsidR="005D7856" w:rsidRPr="00684106" w:rsidRDefault="005D7856" w:rsidP="00E36227">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13823F1D" w14:textId="77777777" w:rsidR="005D7856" w:rsidRPr="00684106" w:rsidRDefault="005D7856" w:rsidP="00E36227">
            <w:pPr>
              <w:pStyle w:val="TAC"/>
              <w:rPr>
                <w:rFonts w:eastAsia="游明朝"/>
              </w:rPr>
            </w:pPr>
          </w:p>
        </w:tc>
      </w:tr>
      <w:tr w:rsidR="005D7856" w:rsidRPr="00684106" w14:paraId="150242AA" w14:textId="77777777" w:rsidTr="00E36227">
        <w:trPr>
          <w:trHeight w:val="187"/>
          <w:jc w:val="center"/>
        </w:trPr>
        <w:tc>
          <w:tcPr>
            <w:tcW w:w="0" w:type="auto"/>
            <w:tcBorders>
              <w:top w:val="nil"/>
              <w:left w:val="single" w:sz="4" w:space="0" w:color="auto"/>
              <w:bottom w:val="nil"/>
              <w:right w:val="single" w:sz="4" w:space="0" w:color="auto"/>
            </w:tcBorders>
            <w:shd w:val="clear" w:color="auto" w:fill="auto"/>
            <w:hideMark/>
          </w:tcPr>
          <w:p w14:paraId="74DB2018" w14:textId="77777777" w:rsidR="005D7856" w:rsidRPr="00684106" w:rsidRDefault="005D7856" w:rsidP="00E3622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56B1F39" w14:textId="77777777" w:rsidR="005D7856" w:rsidRPr="00684106" w:rsidRDefault="005D7856" w:rsidP="00E36227">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499993C4" w14:textId="77777777" w:rsidR="005D7856" w:rsidRPr="00684106" w:rsidRDefault="005D7856" w:rsidP="00E36227">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23C699AD" w14:textId="77777777" w:rsidR="005D7856" w:rsidRPr="00684106" w:rsidRDefault="005D7856" w:rsidP="00E36227">
            <w:pPr>
              <w:pStyle w:val="TAC"/>
              <w:rPr>
                <w:rFonts w:eastAsia="游明朝"/>
              </w:rPr>
            </w:pPr>
          </w:p>
        </w:tc>
      </w:tr>
      <w:tr w:rsidR="005D7856" w:rsidRPr="00684106" w14:paraId="1814CC32" w14:textId="77777777" w:rsidTr="00E3622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C42BCF" w14:textId="77777777" w:rsidR="005D7856" w:rsidRPr="00684106" w:rsidRDefault="005D7856" w:rsidP="00E3622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AD15295" w14:textId="77777777" w:rsidR="005D7856" w:rsidRPr="00684106" w:rsidRDefault="005D7856" w:rsidP="00E36227">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1B59E251" w14:textId="77777777" w:rsidR="005D7856" w:rsidRPr="00684106" w:rsidRDefault="005D7856" w:rsidP="00E36227">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624BFC24" w14:textId="77777777" w:rsidR="005D7856" w:rsidRPr="00684106" w:rsidRDefault="005D7856" w:rsidP="00E36227">
            <w:pPr>
              <w:pStyle w:val="TAC"/>
              <w:rPr>
                <w:rFonts w:eastAsia="游明朝"/>
              </w:rPr>
            </w:pPr>
          </w:p>
        </w:tc>
      </w:tr>
      <w:tr w:rsidR="005D7856" w:rsidRPr="00684106" w14:paraId="08DF1DCA" w14:textId="77777777" w:rsidTr="00E3622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0EA48D7" w14:textId="77777777" w:rsidR="005D7856" w:rsidRPr="00684106" w:rsidRDefault="005D7856" w:rsidP="00E36227">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66F96686" w14:textId="77777777" w:rsidR="005D7856" w:rsidRPr="00684106" w:rsidRDefault="005D7856" w:rsidP="00E36227">
            <w:pPr>
              <w:pStyle w:val="TAN"/>
              <w:rPr>
                <w:rFonts w:eastAsia="游明朝"/>
              </w:rPr>
            </w:pPr>
            <w:r w:rsidRPr="00684106">
              <w:t>NOTE 2:</w:t>
            </w:r>
            <w:r w:rsidRPr="00684106">
              <w:tab/>
              <w:t>Values specified at the radiated requirements reference point to give minimum SSB Ês/Iot, with no applied noise.</w:t>
            </w:r>
          </w:p>
        </w:tc>
      </w:tr>
    </w:tbl>
    <w:p w14:paraId="72869291" w14:textId="77777777" w:rsidR="005D7856" w:rsidRPr="00684106" w:rsidRDefault="005D7856" w:rsidP="005D7856">
      <w:pPr>
        <w:pStyle w:val="B10"/>
        <w:rPr>
          <w:rFonts w:cs="v4.2.0"/>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D3F20"/>
    <w:multiLevelType w:val="hybridMultilevel"/>
    <w:tmpl w:val="EBB4F2A8"/>
    <w:lvl w:ilvl="0" w:tplc="4614CD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E239E6"/>
    <w:multiLevelType w:val="hybridMultilevel"/>
    <w:tmpl w:val="B23E8CFA"/>
    <w:lvl w:ilvl="0" w:tplc="DDA80E5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538276408">
    <w:abstractNumId w:val="13"/>
  </w:num>
  <w:num w:numId="2" w16cid:durableId="262155164">
    <w:abstractNumId w:val="21"/>
  </w:num>
  <w:num w:numId="3" w16cid:durableId="1141726857">
    <w:abstractNumId w:val="9"/>
  </w:num>
  <w:num w:numId="4" w16cid:durableId="2131170370">
    <w:abstractNumId w:val="31"/>
  </w:num>
  <w:num w:numId="5" w16cid:durableId="1469855742">
    <w:abstractNumId w:val="4"/>
  </w:num>
  <w:num w:numId="6" w16cid:durableId="1509560708">
    <w:abstractNumId w:val="18"/>
  </w:num>
  <w:num w:numId="7" w16cid:durableId="981617205">
    <w:abstractNumId w:val="14"/>
  </w:num>
  <w:num w:numId="8" w16cid:durableId="688527027">
    <w:abstractNumId w:val="27"/>
  </w:num>
  <w:num w:numId="9" w16cid:durableId="1981685049">
    <w:abstractNumId w:val="32"/>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06221480">
    <w:abstractNumId w:val="34"/>
  </w:num>
  <w:num w:numId="12" w16cid:durableId="967736428">
    <w:abstractNumId w:val="11"/>
  </w:num>
  <w:num w:numId="13" w16cid:durableId="362558671">
    <w:abstractNumId w:val="5"/>
  </w:num>
  <w:num w:numId="14" w16cid:durableId="743571560">
    <w:abstractNumId w:val="2"/>
  </w:num>
  <w:num w:numId="15" w16cid:durableId="856387127">
    <w:abstractNumId w:val="17"/>
  </w:num>
  <w:num w:numId="16" w16cid:durableId="373624169">
    <w:abstractNumId w:val="15"/>
  </w:num>
  <w:num w:numId="17" w16cid:durableId="879130589">
    <w:abstractNumId w:val="16"/>
  </w:num>
  <w:num w:numId="18" w16cid:durableId="489372748">
    <w:abstractNumId w:val="12"/>
  </w:num>
  <w:num w:numId="19" w16cid:durableId="1845243034">
    <w:abstractNumId w:val="26"/>
  </w:num>
  <w:num w:numId="20" w16cid:durableId="1157306590">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6850788">
    <w:abstractNumId w:val="19"/>
  </w:num>
  <w:num w:numId="26" w16cid:durableId="1629241556">
    <w:abstractNumId w:val="22"/>
  </w:num>
  <w:num w:numId="27" w16cid:durableId="1166281618">
    <w:abstractNumId w:val="23"/>
  </w:num>
  <w:num w:numId="28" w16cid:durableId="519592175">
    <w:abstractNumId w:val="24"/>
  </w:num>
  <w:num w:numId="29" w16cid:durableId="516429144">
    <w:abstractNumId w:val="20"/>
  </w:num>
  <w:num w:numId="30" w16cid:durableId="2043937557">
    <w:abstractNumId w:val="8"/>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23906248">
    <w:abstractNumId w:val="10"/>
  </w:num>
  <w:num w:numId="33" w16cid:durableId="7162727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4598447">
    <w:abstractNumId w:val="29"/>
  </w:num>
  <w:num w:numId="35" w16cid:durableId="879705361">
    <w:abstractNumId w:val="30"/>
  </w:num>
  <w:num w:numId="36" w16cid:durableId="10798628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35DD"/>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347A"/>
    <w:rsid w:val="001E41F3"/>
    <w:rsid w:val="00221D90"/>
    <w:rsid w:val="00223108"/>
    <w:rsid w:val="0026004D"/>
    <w:rsid w:val="002640DD"/>
    <w:rsid w:val="00275D12"/>
    <w:rsid w:val="00284FEB"/>
    <w:rsid w:val="002860C4"/>
    <w:rsid w:val="002B5741"/>
    <w:rsid w:val="002E472E"/>
    <w:rsid w:val="00305409"/>
    <w:rsid w:val="003531A6"/>
    <w:rsid w:val="003609EF"/>
    <w:rsid w:val="0036231A"/>
    <w:rsid w:val="00374DD4"/>
    <w:rsid w:val="0037712D"/>
    <w:rsid w:val="003A4765"/>
    <w:rsid w:val="003E1A36"/>
    <w:rsid w:val="00410371"/>
    <w:rsid w:val="004242F1"/>
    <w:rsid w:val="004666D9"/>
    <w:rsid w:val="004B75B7"/>
    <w:rsid w:val="00510047"/>
    <w:rsid w:val="005141D9"/>
    <w:rsid w:val="0051580D"/>
    <w:rsid w:val="00533122"/>
    <w:rsid w:val="00547111"/>
    <w:rsid w:val="00572340"/>
    <w:rsid w:val="00592D74"/>
    <w:rsid w:val="005D7856"/>
    <w:rsid w:val="005E2C44"/>
    <w:rsid w:val="005F5ECD"/>
    <w:rsid w:val="006129DC"/>
    <w:rsid w:val="00621188"/>
    <w:rsid w:val="006257ED"/>
    <w:rsid w:val="006274EF"/>
    <w:rsid w:val="00653DE4"/>
    <w:rsid w:val="00665C47"/>
    <w:rsid w:val="00695808"/>
    <w:rsid w:val="006B46FB"/>
    <w:rsid w:val="006D0138"/>
    <w:rsid w:val="006E21FB"/>
    <w:rsid w:val="007606AF"/>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05670"/>
    <w:rsid w:val="009148DE"/>
    <w:rsid w:val="00916596"/>
    <w:rsid w:val="00941E30"/>
    <w:rsid w:val="009761EA"/>
    <w:rsid w:val="009777D9"/>
    <w:rsid w:val="009872FB"/>
    <w:rsid w:val="00991B88"/>
    <w:rsid w:val="009A5753"/>
    <w:rsid w:val="009A579D"/>
    <w:rsid w:val="009B3B5C"/>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02E00"/>
    <w:rsid w:val="00B258BB"/>
    <w:rsid w:val="00B36882"/>
    <w:rsid w:val="00B679C2"/>
    <w:rsid w:val="00B67B97"/>
    <w:rsid w:val="00B968C8"/>
    <w:rsid w:val="00BA3EC5"/>
    <w:rsid w:val="00BA51D9"/>
    <w:rsid w:val="00BB5DFC"/>
    <w:rsid w:val="00BD279D"/>
    <w:rsid w:val="00BD6BB8"/>
    <w:rsid w:val="00C13E68"/>
    <w:rsid w:val="00C438C0"/>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852BB"/>
    <w:rsid w:val="00EB09B7"/>
    <w:rsid w:val="00EC330B"/>
    <w:rsid w:val="00EE7D7C"/>
    <w:rsid w:val="00F25D98"/>
    <w:rsid w:val="00F300FB"/>
    <w:rsid w:val="00F60E2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7606AF"/>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7606A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60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60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7606AF"/>
    <w:rPr>
      <w:rFonts w:ascii="Arial" w:hAnsi="Arial"/>
      <w:sz w:val="22"/>
      <w:lang w:val="en-GB" w:eastAsia="en-US"/>
    </w:rPr>
  </w:style>
  <w:style w:type="character" w:customStyle="1" w:styleId="60">
    <w:name w:val="見出し 6 (文字)"/>
    <w:aliases w:val="T1 (文字)1,Header 6 (文字)"/>
    <w:basedOn w:val="a2"/>
    <w:link w:val="6"/>
    <w:rsid w:val="007606AF"/>
    <w:rPr>
      <w:rFonts w:ascii="Arial" w:hAnsi="Arial"/>
      <w:lang w:val="en-GB" w:eastAsia="en-US"/>
    </w:rPr>
  </w:style>
  <w:style w:type="character" w:customStyle="1" w:styleId="70">
    <w:name w:val="見出し 7 (文字)"/>
    <w:aliases w:val="L7 (文字),Header 7 (文字)"/>
    <w:basedOn w:val="a2"/>
    <w:link w:val="7"/>
    <w:rsid w:val="007606AF"/>
    <w:rPr>
      <w:rFonts w:ascii="Arial" w:hAnsi="Arial"/>
      <w:lang w:val="en-GB" w:eastAsia="en-US"/>
    </w:rPr>
  </w:style>
  <w:style w:type="character" w:customStyle="1" w:styleId="80">
    <w:name w:val="見出し 8 (文字)"/>
    <w:basedOn w:val="a2"/>
    <w:link w:val="8"/>
    <w:rsid w:val="007606AF"/>
    <w:rPr>
      <w:rFonts w:ascii="Arial" w:hAnsi="Arial"/>
      <w:sz w:val="36"/>
      <w:lang w:val="en-GB" w:eastAsia="en-US"/>
    </w:rPr>
  </w:style>
  <w:style w:type="character" w:customStyle="1" w:styleId="90">
    <w:name w:val="見出し 9 (文字)"/>
    <w:basedOn w:val="a2"/>
    <w:link w:val="9"/>
    <w:rsid w:val="007606A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7606A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7606AF"/>
    <w:rPr>
      <w:rFonts w:ascii="Arial" w:hAnsi="Arial"/>
      <w:b/>
      <w:i/>
      <w:noProof/>
      <w:sz w:val="18"/>
      <w:lang w:val="en-GB" w:eastAsia="en-US"/>
    </w:rPr>
  </w:style>
  <w:style w:type="paragraph" w:customStyle="1" w:styleId="TAJ">
    <w:name w:val="TAJ"/>
    <w:basedOn w:val="TH"/>
    <w:rsid w:val="007606A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606A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606AF"/>
    <w:rPr>
      <w:rFonts w:ascii="Times New Roman" w:hAnsi="Times New Roman"/>
      <w:lang w:val="en-GB" w:eastAsia="en-US"/>
    </w:rPr>
  </w:style>
  <w:style w:type="character" w:customStyle="1" w:styleId="B2Char">
    <w:name w:val="B2 Char"/>
    <w:link w:val="B20"/>
    <w:rsid w:val="007606AF"/>
    <w:rPr>
      <w:rFonts w:ascii="Times New Roman" w:hAnsi="Times New Roman"/>
      <w:lang w:val="en-GB" w:eastAsia="en-US"/>
    </w:rPr>
  </w:style>
  <w:style w:type="character" w:customStyle="1" w:styleId="B2Car">
    <w:name w:val="B2 Car"/>
    <w:rsid w:val="007606AF"/>
    <w:rPr>
      <w:lang w:val="en-GB" w:eastAsia="en-US"/>
    </w:rPr>
  </w:style>
  <w:style w:type="character" w:customStyle="1" w:styleId="af4">
    <w:name w:val="コメント文字列 (文字)"/>
    <w:basedOn w:val="a2"/>
    <w:link w:val="af3"/>
    <w:rsid w:val="007606AF"/>
    <w:rPr>
      <w:rFonts w:ascii="Times New Roman" w:hAnsi="Times New Roman"/>
      <w:lang w:val="en-GB" w:eastAsia="en-US"/>
    </w:rPr>
  </w:style>
  <w:style w:type="character" w:customStyle="1" w:styleId="afb">
    <w:name w:val="コメント内容 (文字)"/>
    <w:basedOn w:val="af4"/>
    <w:rsid w:val="007606AF"/>
    <w:rPr>
      <w:rFonts w:ascii="Times New Roman" w:hAnsi="Times New Roman"/>
      <w:b/>
      <w:bCs/>
      <w:lang w:val="en-GB" w:eastAsia="en-US"/>
    </w:rPr>
  </w:style>
  <w:style w:type="character" w:customStyle="1" w:styleId="29">
    <w:name w:val="コメント内容 (文字)2"/>
    <w:link w:val="af8"/>
    <w:rsid w:val="007606AF"/>
    <w:rPr>
      <w:rFonts w:ascii="Times New Roman" w:hAnsi="Times New Roman"/>
      <w:b/>
      <w:bCs/>
      <w:lang w:val="en-GB" w:eastAsia="en-US"/>
    </w:rPr>
  </w:style>
  <w:style w:type="character" w:customStyle="1" w:styleId="af7">
    <w:name w:val="吹き出し (文字)"/>
    <w:basedOn w:val="a2"/>
    <w:link w:val="af6"/>
    <w:rsid w:val="007606AF"/>
    <w:rPr>
      <w:rFonts w:ascii="Tahoma" w:hAnsi="Tahoma" w:cs="Tahoma"/>
      <w:sz w:val="16"/>
      <w:szCs w:val="16"/>
      <w:lang w:val="en-GB" w:eastAsia="en-US"/>
    </w:rPr>
  </w:style>
  <w:style w:type="character" w:customStyle="1" w:styleId="TALChar">
    <w:name w:val="TAL Char"/>
    <w:link w:val="TAL"/>
    <w:qFormat/>
    <w:rsid w:val="007606AF"/>
    <w:rPr>
      <w:rFonts w:ascii="Arial" w:hAnsi="Arial"/>
      <w:sz w:val="18"/>
      <w:lang w:val="en-GB" w:eastAsia="en-US"/>
    </w:rPr>
  </w:style>
  <w:style w:type="paragraph" w:styleId="afc">
    <w:name w:val="Revision"/>
    <w:hidden/>
    <w:rsid w:val="007606AF"/>
    <w:rPr>
      <w:rFonts w:ascii="Times New Roman" w:eastAsia="ＭＳ 明朝" w:hAnsi="Times New Roman"/>
      <w:lang w:val="en-GB" w:eastAsia="en-US"/>
    </w:rPr>
  </w:style>
  <w:style w:type="character" w:customStyle="1" w:styleId="B1Char">
    <w:name w:val="B1 Char"/>
    <w:rsid w:val="007606AF"/>
    <w:rPr>
      <w:lang w:val="en-GB" w:eastAsia="en-US" w:bidi="ar-SA"/>
    </w:rPr>
  </w:style>
  <w:style w:type="character" w:customStyle="1" w:styleId="EXChar">
    <w:name w:val="EX Char"/>
    <w:link w:val="EX"/>
    <w:rsid w:val="007606AF"/>
    <w:rPr>
      <w:rFonts w:ascii="Times New Roman" w:hAnsi="Times New Roman"/>
      <w:lang w:val="en-GB" w:eastAsia="en-US"/>
    </w:rPr>
  </w:style>
  <w:style w:type="character" w:customStyle="1" w:styleId="TAHCar">
    <w:name w:val="TAH Car"/>
    <w:link w:val="TAH"/>
    <w:qFormat/>
    <w:rsid w:val="007606AF"/>
    <w:rPr>
      <w:rFonts w:ascii="Arial" w:hAnsi="Arial"/>
      <w:b/>
      <w:sz w:val="18"/>
      <w:lang w:val="en-GB" w:eastAsia="en-US"/>
    </w:rPr>
  </w:style>
  <w:style w:type="character" w:customStyle="1" w:styleId="NOChar">
    <w:name w:val="NO Char"/>
    <w:link w:val="NO"/>
    <w:qFormat/>
    <w:rsid w:val="007606AF"/>
    <w:rPr>
      <w:rFonts w:ascii="Times New Roman" w:hAnsi="Times New Roman"/>
      <w:lang w:val="en-GB" w:eastAsia="en-US"/>
    </w:rPr>
  </w:style>
  <w:style w:type="character" w:customStyle="1" w:styleId="TACChar">
    <w:name w:val="TAC Char"/>
    <w:link w:val="TAC"/>
    <w:qFormat/>
    <w:rsid w:val="007606AF"/>
    <w:rPr>
      <w:rFonts w:ascii="Arial" w:hAnsi="Arial"/>
      <w:sz w:val="18"/>
      <w:lang w:val="en-GB" w:eastAsia="en-US"/>
    </w:rPr>
  </w:style>
  <w:style w:type="character" w:customStyle="1" w:styleId="THChar">
    <w:name w:val="TH Char"/>
    <w:link w:val="TH"/>
    <w:qFormat/>
    <w:rsid w:val="007606AF"/>
    <w:rPr>
      <w:rFonts w:ascii="Arial" w:hAnsi="Arial"/>
      <w:b/>
      <w:lang w:val="en-GB" w:eastAsia="en-US"/>
    </w:rPr>
  </w:style>
  <w:style w:type="character" w:customStyle="1" w:styleId="TFChar">
    <w:name w:val="TF Char"/>
    <w:link w:val="TF"/>
    <w:qFormat/>
    <w:rsid w:val="007606AF"/>
    <w:rPr>
      <w:rFonts w:ascii="Arial" w:hAnsi="Arial"/>
      <w:b/>
      <w:lang w:val="en-GB" w:eastAsia="en-US"/>
    </w:rPr>
  </w:style>
  <w:style w:type="character" w:customStyle="1" w:styleId="TALCar">
    <w:name w:val="TAL Car"/>
    <w:qFormat/>
    <w:rsid w:val="007606AF"/>
    <w:rPr>
      <w:rFonts w:ascii="Arial" w:hAnsi="Arial"/>
      <w:sz w:val="18"/>
      <w:lang w:val="en-GB" w:eastAsia="en-US"/>
    </w:rPr>
  </w:style>
  <w:style w:type="paragraph" w:customStyle="1" w:styleId="TableText">
    <w:name w:val="TableText"/>
    <w:basedOn w:val="afd"/>
    <w:rsid w:val="007606AF"/>
    <w:pPr>
      <w:keepNext/>
      <w:keepLines/>
      <w:snapToGrid w:val="0"/>
      <w:spacing w:after="180"/>
      <w:ind w:leftChars="0" w:left="0"/>
      <w:jc w:val="center"/>
    </w:pPr>
    <w:rPr>
      <w:rFonts w:eastAsia="SimSun"/>
      <w:kern w:val="2"/>
    </w:rPr>
  </w:style>
  <w:style w:type="paragraph" w:styleId="afd">
    <w:name w:val="Body Text Indent"/>
    <w:basedOn w:val="a1"/>
    <w:link w:val="afe"/>
    <w:rsid w:val="007606A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7606AF"/>
    <w:rPr>
      <w:rFonts w:ascii="Times New Roman" w:eastAsia="Times New Roman" w:hAnsi="Times New Roman"/>
      <w:lang w:val="en-GB" w:eastAsia="en-GB"/>
    </w:rPr>
  </w:style>
  <w:style w:type="character" w:customStyle="1" w:styleId="EditorsNoteChar">
    <w:name w:val="Editor's Note Char"/>
    <w:link w:val="EditorsNote"/>
    <w:qFormat/>
    <w:rsid w:val="007606AF"/>
    <w:rPr>
      <w:rFonts w:ascii="Times New Roman" w:hAnsi="Times New Roman"/>
      <w:color w:val="FF0000"/>
      <w:lang w:val="en-GB" w:eastAsia="en-US"/>
    </w:rPr>
  </w:style>
  <w:style w:type="character" w:customStyle="1" w:styleId="TACCar">
    <w:name w:val="TAC Car"/>
    <w:qFormat/>
    <w:rsid w:val="007606AF"/>
    <w:rPr>
      <w:rFonts w:ascii="Arial" w:hAnsi="Arial"/>
      <w:sz w:val="18"/>
      <w:lang w:val="en-GB" w:eastAsia="en-US"/>
    </w:rPr>
  </w:style>
  <w:style w:type="character" w:customStyle="1" w:styleId="H6Char">
    <w:name w:val="H6 Char"/>
    <w:link w:val="H6"/>
    <w:qFormat/>
    <w:rsid w:val="007606AF"/>
    <w:rPr>
      <w:rFonts w:ascii="Arial" w:hAnsi="Arial"/>
      <w:lang w:val="en-GB" w:eastAsia="en-US"/>
    </w:rPr>
  </w:style>
  <w:style w:type="character" w:customStyle="1" w:styleId="TANChar">
    <w:name w:val="TAN Char"/>
    <w:link w:val="TAN"/>
    <w:qFormat/>
    <w:rsid w:val="007606AF"/>
    <w:rPr>
      <w:rFonts w:ascii="Arial" w:hAnsi="Arial"/>
      <w:sz w:val="18"/>
      <w:lang w:val="en-GB" w:eastAsia="en-US"/>
    </w:rPr>
  </w:style>
  <w:style w:type="character" w:customStyle="1" w:styleId="afa">
    <w:name w:val="見出しマップ (文字)"/>
    <w:basedOn w:val="a2"/>
    <w:link w:val="af9"/>
    <w:rsid w:val="007606AF"/>
    <w:rPr>
      <w:rFonts w:ascii="Tahoma" w:hAnsi="Tahoma" w:cs="Tahoma"/>
      <w:shd w:val="clear" w:color="auto" w:fill="000080"/>
      <w:lang w:val="en-GB" w:eastAsia="en-US"/>
    </w:rPr>
  </w:style>
  <w:style w:type="character" w:customStyle="1" w:styleId="TAL0">
    <w:name w:val="TAL (文字)"/>
    <w:rsid w:val="007606AF"/>
    <w:rPr>
      <w:rFonts w:ascii="Arial" w:hAnsi="Arial"/>
      <w:sz w:val="18"/>
      <w:lang w:val="en-GB" w:eastAsia="en-US"/>
    </w:rPr>
  </w:style>
  <w:style w:type="character" w:customStyle="1" w:styleId="B2Char1">
    <w:name w:val="B2 Char1"/>
    <w:rsid w:val="007606AF"/>
    <w:rPr>
      <w:rFonts w:ascii="Times New Roman" w:hAnsi="Times New Roman"/>
      <w:lang w:val="en-GB" w:eastAsia="en-US"/>
    </w:rPr>
  </w:style>
  <w:style w:type="character" w:customStyle="1" w:styleId="ad">
    <w:name w:val="一覧 (文字)"/>
    <w:link w:val="ac"/>
    <w:rsid w:val="007606AF"/>
    <w:rPr>
      <w:rFonts w:ascii="Times New Roman" w:hAnsi="Times New Roman"/>
      <w:lang w:val="en-GB" w:eastAsia="en-US"/>
    </w:rPr>
  </w:style>
  <w:style w:type="character" w:customStyle="1" w:styleId="EditorsNoteCarCar">
    <w:name w:val="Editor's Note Car Car"/>
    <w:rsid w:val="007606AF"/>
    <w:rPr>
      <w:rFonts w:ascii="Times New Roman" w:hAnsi="Times New Roman"/>
      <w:color w:val="FF0000"/>
      <w:lang w:val="en-GB" w:eastAsia="en-US"/>
    </w:rPr>
  </w:style>
  <w:style w:type="character" w:customStyle="1" w:styleId="EQChar">
    <w:name w:val="EQ Char"/>
    <w:link w:val="EQ"/>
    <w:qFormat/>
    <w:locked/>
    <w:rsid w:val="00760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7606AF"/>
    <w:rPr>
      <w:rFonts w:ascii="Times New Roman" w:hAnsi="Times New Roman"/>
      <w:sz w:val="16"/>
      <w:lang w:val="en-GB" w:eastAsia="en-US"/>
    </w:rPr>
  </w:style>
  <w:style w:type="paragraph" w:customStyle="1" w:styleId="Default">
    <w:name w:val="Default"/>
    <w:rsid w:val="00760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7606AF"/>
  </w:style>
  <w:style w:type="table" w:styleId="aff">
    <w:name w:val="Table Grid"/>
    <w:aliases w:val="SGS Table Basic 1"/>
    <w:basedOn w:val="a3"/>
    <w:rsid w:val="00760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7606AF"/>
    <w:rPr>
      <w:color w:val="808080"/>
      <w:shd w:val="clear" w:color="auto" w:fill="E6E6E6"/>
    </w:rPr>
  </w:style>
  <w:style w:type="paragraph" w:customStyle="1" w:styleId="B1">
    <w:name w:val="B1+"/>
    <w:basedOn w:val="B10"/>
    <w:rsid w:val="007606AF"/>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7606AF"/>
    <w:rPr>
      <w:smallCaps/>
      <w:color w:val="5A5A5A"/>
    </w:rPr>
  </w:style>
  <w:style w:type="paragraph" w:customStyle="1" w:styleId="B2">
    <w:name w:val="B2+"/>
    <w:basedOn w:val="B20"/>
    <w:rsid w:val="007606AF"/>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7606AF"/>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7606AF"/>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7606AF"/>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7606A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7606A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7606A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7606A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7606A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606A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606AF"/>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760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7606AF"/>
    <w:rPr>
      <w:rFonts w:ascii="Times New Roman" w:eastAsia="SimSun" w:hAnsi="Times New Roman"/>
      <w:b/>
      <w:bCs/>
      <w:lang w:val="en-GB" w:eastAsia="en-GB"/>
    </w:rPr>
  </w:style>
  <w:style w:type="character" w:customStyle="1" w:styleId="GuidanceChar">
    <w:name w:val="Guidance Char"/>
    <w:link w:val="Guidance"/>
    <w:rsid w:val="007606AF"/>
    <w:rPr>
      <w:rFonts w:ascii="Times New Roman" w:eastAsia="Times New Roman" w:hAnsi="Times New Roman"/>
      <w:i/>
      <w:color w:val="0000FF"/>
      <w:lang w:val="en-GB" w:eastAsia="en-GB"/>
    </w:rPr>
  </w:style>
  <w:style w:type="character" w:styleId="HTML">
    <w:name w:val="HTML Acronym"/>
    <w:uiPriority w:val="99"/>
    <w:unhideWhenUsed/>
    <w:rsid w:val="007606AF"/>
  </w:style>
  <w:style w:type="character" w:customStyle="1" w:styleId="PLChar">
    <w:name w:val="PL Char"/>
    <w:link w:val="PL"/>
    <w:rsid w:val="007606AF"/>
    <w:rPr>
      <w:rFonts w:ascii="Courier New" w:hAnsi="Courier New"/>
      <w:noProof/>
      <w:sz w:val="16"/>
      <w:lang w:val="en-GB" w:eastAsia="en-US"/>
    </w:rPr>
  </w:style>
  <w:style w:type="paragraph" w:customStyle="1" w:styleId="ZK">
    <w:name w:val="ZK"/>
    <w:rsid w:val="00760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60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7606AF"/>
    <w:rPr>
      <w:rFonts w:ascii="Times New Roman" w:eastAsia="Batang" w:hAnsi="Times New Roman"/>
      <w:lang w:val="en-GB" w:eastAsia="en-US"/>
    </w:rPr>
  </w:style>
  <w:style w:type="character" w:customStyle="1" w:styleId="CharChar4">
    <w:name w:val="Char Char4"/>
    <w:rsid w:val="007606AF"/>
    <w:rPr>
      <w:rFonts w:ascii="Arial" w:hAnsi="Arial"/>
      <w:sz w:val="24"/>
      <w:lang w:val="en-GB" w:eastAsia="en-US" w:bidi="ar-SA"/>
    </w:rPr>
  </w:style>
  <w:style w:type="character" w:customStyle="1" w:styleId="CharChar3">
    <w:name w:val="Char Char3"/>
    <w:rsid w:val="007606AF"/>
    <w:rPr>
      <w:rFonts w:ascii="Arial" w:hAnsi="Arial"/>
      <w:sz w:val="22"/>
      <w:lang w:val="en-GB" w:eastAsia="en-US" w:bidi="ar-SA"/>
    </w:rPr>
  </w:style>
  <w:style w:type="character" w:customStyle="1" w:styleId="CharChar2">
    <w:name w:val="Char Char2"/>
    <w:rsid w:val="007606AF"/>
    <w:rPr>
      <w:rFonts w:ascii="Arial" w:hAnsi="Arial"/>
      <w:lang w:val="en-GB" w:eastAsia="en-US" w:bidi="ar-SA"/>
    </w:rPr>
  </w:style>
  <w:style w:type="character" w:customStyle="1" w:styleId="CharChar5">
    <w:name w:val="Char Char5"/>
    <w:rsid w:val="007606AF"/>
    <w:rPr>
      <w:rFonts w:ascii="Arial" w:hAnsi="Arial"/>
      <w:sz w:val="28"/>
      <w:lang w:val="en-GB" w:eastAsia="en-US" w:bidi="ar-SA"/>
    </w:rPr>
  </w:style>
  <w:style w:type="paragraph" w:customStyle="1" w:styleId="StyleTAC">
    <w:name w:val="Style TAC +"/>
    <w:basedOn w:val="TAC"/>
    <w:next w:val="TAC"/>
    <w:link w:val="StyleTACChar"/>
    <w:autoRedefine/>
    <w:rsid w:val="00760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606AF"/>
    <w:rPr>
      <w:rFonts w:ascii="Arial" w:eastAsia="SimSun" w:hAnsi="Arial"/>
      <w:kern w:val="2"/>
      <w:sz w:val="18"/>
      <w:lang w:val="en-GB" w:eastAsia="ko-KR"/>
    </w:rPr>
  </w:style>
  <w:style w:type="character" w:customStyle="1" w:styleId="B1Char1">
    <w:name w:val="B1 Char1"/>
    <w:qFormat/>
    <w:rsid w:val="00760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606AF"/>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7606AF"/>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7606A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06AF"/>
    <w:rPr>
      <w:rFonts w:ascii="Arial" w:hAnsi="Arial"/>
      <w:sz w:val="32"/>
      <w:lang w:val="en-GB"/>
    </w:rPr>
  </w:style>
  <w:style w:type="paragraph" w:customStyle="1" w:styleId="45">
    <w:name w:val="(文字) (文字)4"/>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7606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06AF"/>
    <w:rPr>
      <w:rFonts w:ascii="Arial" w:hAnsi="Arial"/>
      <w:sz w:val="36"/>
      <w:lang w:val="en-GB"/>
    </w:rPr>
  </w:style>
  <w:style w:type="paragraph" w:styleId="aff8">
    <w:name w:val="index heading"/>
    <w:basedOn w:val="a1"/>
    <w:next w:val="a1"/>
    <w:rsid w:val="007606A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7606A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7606AF"/>
    <w:rPr>
      <w:rFonts w:ascii="Courier New" w:eastAsia="Times New Roman" w:hAnsi="Courier New"/>
      <w:lang w:val="nb-NO" w:eastAsia="en-GB"/>
    </w:rPr>
  </w:style>
  <w:style w:type="paragraph" w:styleId="2b">
    <w:name w:val="Body Text 2"/>
    <w:basedOn w:val="a1"/>
    <w:link w:val="2c"/>
    <w:rsid w:val="007606AF"/>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7606AF"/>
    <w:rPr>
      <w:rFonts w:ascii="Times New Roman" w:eastAsia="Times New Roman" w:hAnsi="Times New Roman"/>
      <w:i/>
      <w:lang w:val="en-GB" w:eastAsia="en-GB"/>
    </w:rPr>
  </w:style>
  <w:style w:type="paragraph" w:styleId="37">
    <w:name w:val="Body Text 3"/>
    <w:basedOn w:val="a1"/>
    <w:link w:val="38"/>
    <w:rsid w:val="007606AF"/>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7606AF"/>
    <w:rPr>
      <w:rFonts w:ascii="Times New Roman" w:eastAsia="Osaka" w:hAnsi="Times New Roman"/>
      <w:color w:val="000000"/>
      <w:lang w:val="en-GB" w:eastAsia="en-GB"/>
    </w:rPr>
  </w:style>
  <w:style w:type="character" w:styleId="affb">
    <w:name w:val="page number"/>
    <w:basedOn w:val="a2"/>
    <w:rsid w:val="007606AF"/>
  </w:style>
  <w:style w:type="paragraph" w:customStyle="1" w:styleId="CharCharCharCharChar">
    <w:name w:val="Char Char Char Char Char"/>
    <w:semiHidden/>
    <w:rsid w:val="007606AF"/>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7606AF"/>
  </w:style>
  <w:style w:type="paragraph" w:customStyle="1" w:styleId="CharCharChar">
    <w:name w:val="Char Char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06AF"/>
    <w:rPr>
      <w:lang w:val="en-GB" w:eastAsia="ja-JP" w:bidi="ar-SA"/>
    </w:rPr>
  </w:style>
  <w:style w:type="paragraph" w:customStyle="1" w:styleId="1Char">
    <w:name w:val="(文字) (文字)1 Char (文字) (文字)"/>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60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0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60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0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6AF"/>
    <w:rPr>
      <w:rFonts w:ascii="Arial" w:hAnsi="Arial"/>
      <w:sz w:val="32"/>
      <w:lang w:val="en-GB" w:eastAsia="ja-JP" w:bidi="ar-SA"/>
    </w:rPr>
  </w:style>
  <w:style w:type="character" w:customStyle="1" w:styleId="AndreaLeonardi">
    <w:name w:val="Andrea Leonardi"/>
    <w:semiHidden/>
    <w:rsid w:val="007606AF"/>
    <w:rPr>
      <w:rFonts w:ascii="Arial" w:hAnsi="Arial" w:cs="Arial"/>
      <w:color w:val="auto"/>
      <w:sz w:val="20"/>
      <w:szCs w:val="20"/>
    </w:rPr>
  </w:style>
  <w:style w:type="character" w:customStyle="1" w:styleId="NOCharChar">
    <w:name w:val="NO Char Char"/>
    <w:rsid w:val="007606AF"/>
    <w:rPr>
      <w:lang w:val="en-GB" w:eastAsia="en-US" w:bidi="ar-SA"/>
    </w:rPr>
  </w:style>
  <w:style w:type="character" w:customStyle="1" w:styleId="NOZchn">
    <w:name w:val="NO Zchn"/>
    <w:rsid w:val="007606AF"/>
    <w:rPr>
      <w:lang w:val="en-GB" w:eastAsia="en-US" w:bidi="ar-SA"/>
    </w:rPr>
  </w:style>
  <w:style w:type="paragraph" w:customStyle="1" w:styleId="CharCharCharCharCharChar">
    <w:name w:val="Char Char Char Char Char Char"/>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06AF"/>
    <w:rPr>
      <w:rFonts w:ascii="Arial" w:hAnsi="Arial"/>
      <w:sz w:val="36"/>
      <w:lang w:val="en-GB" w:eastAsia="en-US" w:bidi="ar-SA"/>
    </w:rPr>
  </w:style>
  <w:style w:type="paragraph" w:customStyle="1" w:styleId="ZchnZchn1">
    <w:name w:val="Zchn Zchn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06AF"/>
    <w:rPr>
      <w:rFonts w:ascii="Arial" w:hAnsi="Arial"/>
      <w:sz w:val="32"/>
      <w:lang w:val="en-GB" w:eastAsia="en-US" w:bidi="ar-SA"/>
    </w:rPr>
  </w:style>
  <w:style w:type="paragraph" w:customStyle="1" w:styleId="2d">
    <w:name w:val="(文字) (文字)2"/>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6AF"/>
    <w:rPr>
      <w:rFonts w:ascii="Arial" w:hAnsi="Arial"/>
      <w:sz w:val="32"/>
      <w:lang w:val="en-GB" w:eastAsia="en-US" w:bidi="ar-SA"/>
    </w:rPr>
  </w:style>
  <w:style w:type="paragraph" w:customStyle="1" w:styleId="39">
    <w:name w:val="(文字) (文字)3"/>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606AF"/>
    <w:rPr>
      <w:rFonts w:ascii="Arial" w:hAnsi="Arial"/>
      <w:lang w:val="en-GB" w:eastAsia="en-US" w:bidi="ar-SA"/>
    </w:rPr>
  </w:style>
  <w:style w:type="paragraph" w:customStyle="1" w:styleId="14">
    <w:name w:val="(文字) (文字)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7606A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7606AF"/>
    <w:rPr>
      <w:rFonts w:ascii="Times New Roman" w:eastAsia="Times New Roman" w:hAnsi="Times New Roman"/>
      <w:lang w:val="en-GB" w:eastAsia="en-GB"/>
    </w:rPr>
  </w:style>
  <w:style w:type="paragraph" w:styleId="affd">
    <w:name w:val="Normal Indent"/>
    <w:aliases w:val="d"/>
    <w:basedOn w:val="a1"/>
    <w:rsid w:val="007606AF"/>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7606A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606AF"/>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606AF"/>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7606AF"/>
    <w:rPr>
      <w:b/>
      <w:bCs/>
    </w:rPr>
  </w:style>
  <w:style w:type="character" w:customStyle="1" w:styleId="CharChar7">
    <w:name w:val="Char Char7"/>
    <w:rsid w:val="007606AF"/>
    <w:rPr>
      <w:rFonts w:ascii="Tahoma" w:hAnsi="Tahoma" w:cs="Tahoma"/>
      <w:shd w:val="clear" w:color="auto" w:fill="000080"/>
      <w:lang w:val="en-GB" w:eastAsia="en-US"/>
    </w:rPr>
  </w:style>
  <w:style w:type="character" w:customStyle="1" w:styleId="ZchnZchn5">
    <w:name w:val="Zchn Zchn5"/>
    <w:rsid w:val="007606AF"/>
    <w:rPr>
      <w:rFonts w:ascii="Courier New" w:eastAsia="Batang" w:hAnsi="Courier New"/>
      <w:lang w:val="nb-NO" w:eastAsia="en-US" w:bidi="ar-SA"/>
    </w:rPr>
  </w:style>
  <w:style w:type="character" w:customStyle="1" w:styleId="CharChar10">
    <w:name w:val="Char Char10"/>
    <w:semiHidden/>
    <w:rsid w:val="007606AF"/>
    <w:rPr>
      <w:rFonts w:ascii="Times New Roman" w:hAnsi="Times New Roman"/>
      <w:lang w:val="en-GB" w:eastAsia="en-US"/>
    </w:rPr>
  </w:style>
  <w:style w:type="character" w:customStyle="1" w:styleId="CharChar9">
    <w:name w:val="Char Char9"/>
    <w:rsid w:val="007606AF"/>
    <w:rPr>
      <w:rFonts w:ascii="Tahoma" w:hAnsi="Tahoma" w:cs="Tahoma"/>
      <w:sz w:val="16"/>
      <w:szCs w:val="16"/>
      <w:lang w:val="en-GB" w:eastAsia="en-US"/>
    </w:rPr>
  </w:style>
  <w:style w:type="character" w:customStyle="1" w:styleId="CharChar8">
    <w:name w:val="Char Char8"/>
    <w:semiHidden/>
    <w:rsid w:val="007606AF"/>
    <w:rPr>
      <w:rFonts w:ascii="Times New Roman" w:hAnsi="Times New Roman"/>
      <w:b/>
      <w:bCs/>
      <w:lang w:val="en-GB" w:eastAsia="en-US"/>
    </w:rPr>
  </w:style>
  <w:style w:type="paragraph" w:styleId="afff">
    <w:name w:val="endnote text"/>
    <w:basedOn w:val="a1"/>
    <w:link w:val="afff0"/>
    <w:rsid w:val="007606A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7606AF"/>
    <w:rPr>
      <w:rFonts w:ascii="Times New Roman" w:eastAsia="SimSun" w:hAnsi="Times New Roman"/>
      <w:lang w:val="en-GB" w:eastAsia="en-GB"/>
    </w:rPr>
  </w:style>
  <w:style w:type="character" w:styleId="afff1">
    <w:name w:val="endnote reference"/>
    <w:rsid w:val="007606AF"/>
    <w:rPr>
      <w:vertAlign w:val="superscript"/>
    </w:rPr>
  </w:style>
  <w:style w:type="character" w:customStyle="1" w:styleId="btChar3">
    <w:name w:val="bt Char3"/>
    <w:aliases w:val="bt Car Char Char3"/>
    <w:rsid w:val="007606AF"/>
    <w:rPr>
      <w:lang w:val="en-GB" w:eastAsia="ja-JP" w:bidi="ar-SA"/>
    </w:rPr>
  </w:style>
  <w:style w:type="paragraph" w:styleId="afff2">
    <w:name w:val="Title"/>
    <w:aliases w:val="Section Header"/>
    <w:basedOn w:val="a1"/>
    <w:next w:val="a1"/>
    <w:link w:val="afff3"/>
    <w:qFormat/>
    <w:rsid w:val="007606A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7606AF"/>
    <w:rPr>
      <w:rFonts w:ascii="Courier New" w:eastAsia="Times New Roman" w:hAnsi="Courier New"/>
      <w:lang w:val="nb-NO" w:eastAsia="en-GB"/>
    </w:rPr>
  </w:style>
  <w:style w:type="paragraph" w:styleId="afff4">
    <w:name w:val="Date"/>
    <w:basedOn w:val="a1"/>
    <w:next w:val="a1"/>
    <w:link w:val="afff5"/>
    <w:rsid w:val="007606AF"/>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7606A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06AF"/>
    <w:rPr>
      <w:rFonts w:ascii="Arial" w:hAnsi="Arial"/>
      <w:sz w:val="24"/>
      <w:lang w:val="en-GB"/>
    </w:rPr>
  </w:style>
  <w:style w:type="paragraph" w:customStyle="1" w:styleId="AutoCorrect">
    <w:name w:val="AutoCorrect"/>
    <w:rsid w:val="007606AF"/>
    <w:rPr>
      <w:rFonts w:ascii="Times New Roman" w:eastAsia="Times New Roman" w:hAnsi="Times New Roman"/>
      <w:sz w:val="24"/>
      <w:szCs w:val="24"/>
      <w:lang w:val="en-GB" w:eastAsia="ko-KR"/>
    </w:rPr>
  </w:style>
  <w:style w:type="paragraph" w:customStyle="1" w:styleId="-PAGE-">
    <w:name w:val="- PAGE -"/>
    <w:rsid w:val="007606AF"/>
    <w:rPr>
      <w:rFonts w:ascii="Times New Roman" w:eastAsia="Times New Roman" w:hAnsi="Times New Roman"/>
      <w:sz w:val="24"/>
      <w:szCs w:val="24"/>
      <w:lang w:val="en-GB" w:eastAsia="ko-KR"/>
    </w:rPr>
  </w:style>
  <w:style w:type="paragraph" w:customStyle="1" w:styleId="PageXofY">
    <w:name w:val="Page X of Y"/>
    <w:rsid w:val="007606AF"/>
    <w:rPr>
      <w:rFonts w:ascii="Times New Roman" w:eastAsia="Times New Roman" w:hAnsi="Times New Roman"/>
      <w:sz w:val="24"/>
      <w:szCs w:val="24"/>
      <w:lang w:val="en-GB" w:eastAsia="ko-KR"/>
    </w:rPr>
  </w:style>
  <w:style w:type="paragraph" w:customStyle="1" w:styleId="Createdby">
    <w:name w:val="Created by"/>
    <w:rsid w:val="007606AF"/>
    <w:rPr>
      <w:rFonts w:ascii="Times New Roman" w:eastAsia="Times New Roman" w:hAnsi="Times New Roman"/>
      <w:sz w:val="24"/>
      <w:szCs w:val="24"/>
      <w:lang w:val="en-GB" w:eastAsia="ko-KR"/>
    </w:rPr>
  </w:style>
  <w:style w:type="paragraph" w:customStyle="1" w:styleId="Createdon">
    <w:name w:val="Created on"/>
    <w:rsid w:val="007606AF"/>
    <w:rPr>
      <w:rFonts w:ascii="Times New Roman" w:eastAsia="Times New Roman" w:hAnsi="Times New Roman"/>
      <w:sz w:val="24"/>
      <w:szCs w:val="24"/>
      <w:lang w:val="en-GB" w:eastAsia="ko-KR"/>
    </w:rPr>
  </w:style>
  <w:style w:type="paragraph" w:customStyle="1" w:styleId="Lastprinted">
    <w:name w:val="Last printed"/>
    <w:rsid w:val="007606AF"/>
    <w:rPr>
      <w:rFonts w:ascii="Times New Roman" w:eastAsia="Times New Roman" w:hAnsi="Times New Roman"/>
      <w:sz w:val="24"/>
      <w:szCs w:val="24"/>
      <w:lang w:val="en-GB" w:eastAsia="ko-KR"/>
    </w:rPr>
  </w:style>
  <w:style w:type="paragraph" w:customStyle="1" w:styleId="Lastsavedby">
    <w:name w:val="Last saved by"/>
    <w:rsid w:val="007606AF"/>
    <w:rPr>
      <w:rFonts w:ascii="Times New Roman" w:eastAsia="Times New Roman" w:hAnsi="Times New Roman"/>
      <w:sz w:val="24"/>
      <w:szCs w:val="24"/>
      <w:lang w:val="en-GB" w:eastAsia="ko-KR"/>
    </w:rPr>
  </w:style>
  <w:style w:type="paragraph" w:customStyle="1" w:styleId="Filename">
    <w:name w:val="Filename"/>
    <w:rsid w:val="007606AF"/>
    <w:rPr>
      <w:rFonts w:ascii="Times New Roman" w:eastAsia="Times New Roman" w:hAnsi="Times New Roman"/>
      <w:sz w:val="24"/>
      <w:szCs w:val="24"/>
      <w:lang w:val="en-GB" w:eastAsia="ko-KR"/>
    </w:rPr>
  </w:style>
  <w:style w:type="paragraph" w:customStyle="1" w:styleId="Filenameandpath">
    <w:name w:val="Filename and path"/>
    <w:rsid w:val="007606AF"/>
    <w:rPr>
      <w:rFonts w:ascii="Times New Roman" w:eastAsia="Times New Roman" w:hAnsi="Times New Roman"/>
      <w:sz w:val="24"/>
      <w:szCs w:val="24"/>
      <w:lang w:val="en-GB" w:eastAsia="ko-KR"/>
    </w:rPr>
  </w:style>
  <w:style w:type="paragraph" w:customStyle="1" w:styleId="AuthorPageDate">
    <w:name w:val="Author  Page #  Date"/>
    <w:rsid w:val="007606AF"/>
    <w:rPr>
      <w:rFonts w:ascii="Times New Roman" w:eastAsia="Times New Roman" w:hAnsi="Times New Roman"/>
      <w:sz w:val="24"/>
      <w:szCs w:val="24"/>
      <w:lang w:val="en-GB" w:eastAsia="ko-KR"/>
    </w:rPr>
  </w:style>
  <w:style w:type="paragraph" w:customStyle="1" w:styleId="ConfidentialPageDate">
    <w:name w:val="Confidential  Page #  Date"/>
    <w:rsid w:val="007606AF"/>
    <w:rPr>
      <w:rFonts w:ascii="Times New Roman" w:eastAsia="Times New Roman" w:hAnsi="Times New Roman"/>
      <w:sz w:val="24"/>
      <w:szCs w:val="24"/>
      <w:lang w:val="en-GB" w:eastAsia="ko-KR"/>
    </w:rPr>
  </w:style>
  <w:style w:type="paragraph" w:customStyle="1" w:styleId="INDENT1">
    <w:name w:val="INDENT1"/>
    <w:basedOn w:val="a1"/>
    <w:rsid w:val="007606A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606A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606A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60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606A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60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606A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760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7606AF"/>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606A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60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7606AF"/>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7606AF"/>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60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0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06AF"/>
    <w:rPr>
      <w:rFonts w:ascii="Arial" w:hAnsi="Arial"/>
      <w:sz w:val="28"/>
      <w:lang w:val="en-GB" w:eastAsia="en-US" w:bidi="ar-SA"/>
    </w:rPr>
  </w:style>
  <w:style w:type="character" w:customStyle="1" w:styleId="T1Char3">
    <w:name w:val="T1 Char3"/>
    <w:aliases w:val="Header 6 Char Char3"/>
    <w:rsid w:val="007606AF"/>
    <w:rPr>
      <w:rFonts w:ascii="Arial" w:hAnsi="Arial"/>
      <w:lang w:val="en-GB" w:eastAsia="en-US" w:bidi="ar-SA"/>
    </w:rPr>
  </w:style>
  <w:style w:type="table" w:customStyle="1" w:styleId="Tabellengitternetz1">
    <w:name w:val="Tabellengitternetz1"/>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606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60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760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7606A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760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7606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7606A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606A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606AF"/>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7606A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606A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606A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606A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606A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760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606A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606AF"/>
    <w:pPr>
      <w:tabs>
        <w:tab w:val="left" w:pos="360"/>
      </w:tabs>
      <w:ind w:left="360" w:hanging="360"/>
    </w:pPr>
  </w:style>
  <w:style w:type="paragraph" w:customStyle="1" w:styleId="Para1">
    <w:name w:val="Para1"/>
    <w:basedOn w:val="a1"/>
    <w:rsid w:val="007606A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606A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7606AF"/>
    <w:pPr>
      <w:keepNext/>
      <w:keepLines/>
      <w:spacing w:after="60"/>
      <w:ind w:left="210"/>
      <w:jc w:val="center"/>
    </w:pPr>
    <w:rPr>
      <w:rFonts w:eastAsia="ＭＳ 明朝"/>
      <w:b/>
      <w:i w:val="0"/>
    </w:rPr>
  </w:style>
  <w:style w:type="paragraph" w:customStyle="1" w:styleId="TableofFigures1">
    <w:name w:val="Table of Figures1"/>
    <w:basedOn w:val="a1"/>
    <w:next w:val="a1"/>
    <w:rsid w:val="007606A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606AF"/>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606AF"/>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606A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606AF"/>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760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606AF"/>
    <w:pPr>
      <w:spacing w:before="120"/>
      <w:outlineLvl w:val="2"/>
    </w:pPr>
    <w:rPr>
      <w:sz w:val="28"/>
    </w:rPr>
  </w:style>
  <w:style w:type="paragraph" w:customStyle="1" w:styleId="Heading2Head2A2">
    <w:name w:val="Heading 2.Head2A.2"/>
    <w:basedOn w:val="10"/>
    <w:next w:val="a1"/>
    <w:rsid w:val="00760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7606A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60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60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606AF"/>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760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606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760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60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606AF"/>
    <w:rPr>
      <w:rFonts w:ascii="Arial" w:hAnsi="Arial"/>
      <w:sz w:val="36"/>
      <w:lang w:val="en-GB" w:eastAsia="en-US" w:bidi="ar-SA"/>
    </w:rPr>
  </w:style>
  <w:style w:type="character" w:customStyle="1" w:styleId="CharChar28">
    <w:name w:val="Char Char28"/>
    <w:rsid w:val="007606AF"/>
    <w:rPr>
      <w:rFonts w:ascii="Arial" w:hAnsi="Arial"/>
      <w:sz w:val="32"/>
      <w:lang w:val="en-GB"/>
    </w:rPr>
  </w:style>
  <w:style w:type="character" w:customStyle="1" w:styleId="msoins00">
    <w:name w:val="msoins0"/>
    <w:rsid w:val="00760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0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606AF"/>
    <w:rPr>
      <w:rFonts w:ascii="Arial" w:hAnsi="Arial"/>
      <w:sz w:val="22"/>
      <w:lang w:val="en-GB" w:eastAsia="en-GB" w:bidi="ar-SA"/>
    </w:rPr>
  </w:style>
  <w:style w:type="character" w:customStyle="1" w:styleId="B3Char">
    <w:name w:val="B3 Char"/>
    <w:link w:val="B30"/>
    <w:rsid w:val="007606AF"/>
    <w:rPr>
      <w:rFonts w:ascii="Times New Roman" w:hAnsi="Times New Roman"/>
      <w:lang w:val="en-GB" w:eastAsia="en-US"/>
    </w:rPr>
  </w:style>
  <w:style w:type="character" w:customStyle="1" w:styleId="B4Char">
    <w:name w:val="B4 Char"/>
    <w:link w:val="B4"/>
    <w:rsid w:val="007606AF"/>
    <w:rPr>
      <w:rFonts w:ascii="Times New Roman" w:hAnsi="Times New Roman"/>
      <w:lang w:val="en-GB" w:eastAsia="en-US"/>
    </w:rPr>
  </w:style>
  <w:style w:type="character" w:customStyle="1" w:styleId="B5Char">
    <w:name w:val="B5 Char"/>
    <w:link w:val="B5"/>
    <w:rsid w:val="007606AF"/>
    <w:rPr>
      <w:rFonts w:ascii="Times New Roman" w:hAnsi="Times New Roman"/>
      <w:lang w:val="en-GB" w:eastAsia="en-US"/>
    </w:rPr>
  </w:style>
  <w:style w:type="character" w:customStyle="1" w:styleId="CharChar21">
    <w:name w:val="Char Char21"/>
    <w:rsid w:val="007606AF"/>
    <w:rPr>
      <w:rFonts w:ascii="Times New Roman" w:hAnsi="Times New Roman"/>
      <w:lang w:val="en-GB" w:eastAsia="en-US"/>
    </w:rPr>
  </w:style>
  <w:style w:type="paragraph" w:customStyle="1" w:styleId="16">
    <w:name w:val="修订1"/>
    <w:hidden/>
    <w:semiHidden/>
    <w:rsid w:val="007606AF"/>
    <w:rPr>
      <w:rFonts w:ascii="Times New Roman" w:eastAsia="Batang" w:hAnsi="Times New Roman"/>
      <w:lang w:val="en-GB" w:eastAsia="en-US"/>
    </w:rPr>
  </w:style>
  <w:style w:type="character" w:customStyle="1" w:styleId="HeadingChar">
    <w:name w:val="Heading Char"/>
    <w:link w:val="Heading"/>
    <w:rsid w:val="007606AF"/>
    <w:rPr>
      <w:rFonts w:ascii="Arial" w:eastAsia="SimSun" w:hAnsi="Arial"/>
      <w:b/>
      <w:sz w:val="22"/>
      <w:lang w:val="en-US" w:eastAsia="en-US"/>
    </w:rPr>
  </w:style>
  <w:style w:type="paragraph" w:customStyle="1" w:styleId="B6">
    <w:name w:val="B6"/>
    <w:basedOn w:val="B5"/>
    <w:link w:val="B6Char"/>
    <w:rsid w:val="00760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606AF"/>
    <w:rPr>
      <w:rFonts w:ascii="Times New Roman" w:eastAsia="SimSun" w:hAnsi="Times New Roman"/>
      <w:lang w:val="en-GB" w:eastAsia="x-none"/>
    </w:rPr>
  </w:style>
  <w:style w:type="character" w:customStyle="1" w:styleId="CharChar6">
    <w:name w:val="Char Char6"/>
    <w:rsid w:val="007606AF"/>
    <w:rPr>
      <w:rFonts w:ascii="Arial" w:eastAsia="SimSun" w:hAnsi="Arial"/>
      <w:sz w:val="32"/>
      <w:lang w:val="en-GB" w:eastAsia="en-US" w:bidi="ar-SA"/>
    </w:rPr>
  </w:style>
  <w:style w:type="character" w:customStyle="1" w:styleId="CharChar16">
    <w:name w:val="Char Char16"/>
    <w:rsid w:val="007606AF"/>
    <w:rPr>
      <w:rFonts w:ascii="Arial" w:eastAsia="SimSun" w:hAnsi="Arial"/>
      <w:lang w:val="en-GB" w:eastAsia="en-US" w:bidi="ar-SA"/>
    </w:rPr>
  </w:style>
  <w:style w:type="character" w:customStyle="1" w:styleId="CharChar14">
    <w:name w:val="Char Char14"/>
    <w:rsid w:val="007606AF"/>
    <w:rPr>
      <w:rFonts w:ascii="Arial" w:eastAsia="SimSun" w:hAnsi="Arial"/>
      <w:sz w:val="36"/>
      <w:lang w:val="en-GB" w:eastAsia="en-US" w:bidi="ar-SA"/>
    </w:rPr>
  </w:style>
  <w:style w:type="paragraph" w:customStyle="1" w:styleId="17">
    <w:name w:val="変更箇所1"/>
    <w:hidden/>
    <w:semiHidden/>
    <w:rsid w:val="007606AF"/>
    <w:rPr>
      <w:rFonts w:ascii="Times New Roman" w:eastAsia="ＭＳ 明朝" w:hAnsi="Times New Roman"/>
      <w:lang w:val="en-GB" w:eastAsia="en-US"/>
    </w:rPr>
  </w:style>
  <w:style w:type="paragraph" w:customStyle="1" w:styleId="CarCar1CharCharCarCar">
    <w:name w:val="Car Car1 Char Char Car Car"/>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60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606AF"/>
    <w:rPr>
      <w:rFonts w:ascii="Times New Roman" w:eastAsia="SimSun" w:hAnsi="Times New Roman"/>
      <w:i/>
      <w:iCs/>
      <w:lang w:val="en-GB" w:eastAsia="x-none"/>
    </w:rPr>
  </w:style>
  <w:style w:type="paragraph" w:styleId="afff6">
    <w:name w:val="Note Heading"/>
    <w:basedOn w:val="a1"/>
    <w:next w:val="a1"/>
    <w:link w:val="afff7"/>
    <w:rsid w:val="007606AF"/>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7606AF"/>
    <w:rPr>
      <w:rFonts w:ascii="Times New Roman" w:eastAsia="Times New Roman" w:hAnsi="Times New Roman"/>
      <w:lang w:val="en-GB" w:eastAsia="en-GB"/>
    </w:rPr>
  </w:style>
  <w:style w:type="character" w:customStyle="1" w:styleId="CharChar25">
    <w:name w:val="Char Char25"/>
    <w:rsid w:val="007606AF"/>
    <w:rPr>
      <w:rFonts w:ascii="Arial" w:hAnsi="Arial"/>
      <w:lang w:val="en-GB" w:eastAsia="en-US"/>
    </w:rPr>
  </w:style>
  <w:style w:type="character" w:customStyle="1" w:styleId="CharChar24">
    <w:name w:val="Char Char24"/>
    <w:rsid w:val="007606AF"/>
    <w:rPr>
      <w:rFonts w:ascii="Arial" w:hAnsi="Arial"/>
      <w:sz w:val="36"/>
      <w:lang w:val="en-GB" w:eastAsia="en-US"/>
    </w:rPr>
  </w:style>
  <w:style w:type="character" w:customStyle="1" w:styleId="CharChar17">
    <w:name w:val="Char Char17"/>
    <w:rsid w:val="007606AF"/>
    <w:rPr>
      <w:rFonts w:ascii="Tahoma" w:hAnsi="Tahoma" w:cs="Tahoma"/>
      <w:shd w:val="clear" w:color="auto" w:fill="000080"/>
      <w:lang w:val="en-GB" w:eastAsia="en-US"/>
    </w:rPr>
  </w:style>
  <w:style w:type="character" w:customStyle="1" w:styleId="CharChar19">
    <w:name w:val="Char Char19"/>
    <w:rsid w:val="007606AF"/>
    <w:rPr>
      <w:rFonts w:ascii="Times New Roman" w:hAnsi="Times New Roman"/>
      <w:lang w:val="en-GB"/>
    </w:rPr>
  </w:style>
  <w:style w:type="character" w:customStyle="1" w:styleId="CharChar20">
    <w:name w:val="Char Char20"/>
    <w:rsid w:val="007606AF"/>
    <w:rPr>
      <w:rFonts w:ascii="Tahoma" w:hAnsi="Tahoma" w:cs="Tahoma"/>
      <w:sz w:val="16"/>
      <w:szCs w:val="16"/>
      <w:lang w:val="en-GB" w:eastAsia="en-US"/>
    </w:rPr>
  </w:style>
  <w:style w:type="paragraph" w:customStyle="1" w:styleId="afff8">
    <w:name w:val="수정"/>
    <w:hidden/>
    <w:semiHidden/>
    <w:rsid w:val="007606AF"/>
    <w:rPr>
      <w:rFonts w:ascii="Times New Roman" w:eastAsia="Batang" w:hAnsi="Times New Roman"/>
      <w:lang w:val="en-GB" w:eastAsia="en-US"/>
    </w:rPr>
  </w:style>
  <w:style w:type="character" w:customStyle="1" w:styleId="CharChar30">
    <w:name w:val="Char Char30"/>
    <w:rsid w:val="007606AF"/>
    <w:rPr>
      <w:rFonts w:ascii="Arial" w:hAnsi="Arial"/>
      <w:lang w:val="en-GB" w:eastAsia="en-US"/>
    </w:rPr>
  </w:style>
  <w:style w:type="character" w:customStyle="1" w:styleId="CharChar26">
    <w:name w:val="Char Char26"/>
    <w:rsid w:val="007606AF"/>
    <w:rPr>
      <w:rFonts w:ascii="Times New Roman" w:hAnsi="Times New Roman"/>
      <w:lang w:val="en-GB" w:eastAsia="en-US"/>
    </w:rPr>
  </w:style>
  <w:style w:type="character" w:customStyle="1" w:styleId="CharChar27">
    <w:name w:val="Char Char27"/>
    <w:rsid w:val="007606AF"/>
    <w:rPr>
      <w:rFonts w:ascii="Arial" w:hAnsi="Arial"/>
      <w:b/>
      <w:i/>
      <w:noProof/>
      <w:sz w:val="18"/>
      <w:lang w:val="en-GB" w:eastAsia="en-US"/>
    </w:rPr>
  </w:style>
  <w:style w:type="paragraph" w:customStyle="1" w:styleId="Objetducommentaire">
    <w:name w:val="Objet du commentaire"/>
    <w:basedOn w:val="af3"/>
    <w:next w:val="af3"/>
    <w:semiHidden/>
    <w:rsid w:val="00760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606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606AF"/>
    <w:rPr>
      <w:rFonts w:ascii="Arial" w:hAnsi="Arial" w:cs="Arial"/>
      <w:color w:val="auto"/>
      <w:sz w:val="20"/>
      <w:szCs w:val="20"/>
    </w:rPr>
  </w:style>
  <w:style w:type="paragraph" w:customStyle="1" w:styleId="TALCharChar">
    <w:name w:val="TAL Char Char"/>
    <w:basedOn w:val="a1"/>
    <w:link w:val="TALCharCharChar"/>
    <w:rsid w:val="00760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606AF"/>
    <w:rPr>
      <w:rFonts w:ascii="Arial" w:eastAsia="Times New Roman" w:hAnsi="Arial"/>
      <w:sz w:val="18"/>
      <w:lang w:val="en-GB" w:eastAsia="x-none"/>
    </w:rPr>
  </w:style>
  <w:style w:type="paragraph" w:customStyle="1" w:styleId="Arial">
    <w:name w:val="正文 + Arial"/>
    <w:aliases w:val="8 磅,加粗,段后: 0 磅"/>
    <w:basedOn w:val="TAL"/>
    <w:rsid w:val="007606A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760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60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60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60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60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60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60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60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60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60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60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606AF"/>
    <w:rPr>
      <w:rFonts w:ascii="Times New Roman" w:eastAsia="PMingLiU" w:hAnsi="Times New Roman"/>
      <w:lang w:val="en-GB" w:eastAsia="en-GB"/>
    </w:rPr>
    <w:tblPr/>
  </w:style>
  <w:style w:type="character" w:customStyle="1" w:styleId="EXCar">
    <w:name w:val="EX Car"/>
    <w:rsid w:val="007606AF"/>
    <w:rPr>
      <w:lang w:val="en-GB"/>
    </w:rPr>
  </w:style>
  <w:style w:type="character" w:customStyle="1" w:styleId="MTDisplayEquationZchn">
    <w:name w:val="MTDisplayEquation Zchn"/>
    <w:link w:val="MTDisplayEquation"/>
    <w:rsid w:val="007606AF"/>
    <w:rPr>
      <w:rFonts w:ascii="Times New Roman" w:eastAsia="Times New Roman" w:hAnsi="Times New Roman"/>
      <w:lang w:val="en-GB" w:eastAsia="en-GB"/>
    </w:rPr>
  </w:style>
  <w:style w:type="character" w:customStyle="1" w:styleId="TF0">
    <w:name w:val="TF字符"/>
    <w:aliases w:val="left字符"/>
    <w:rsid w:val="007606AF"/>
    <w:rPr>
      <w:rFonts w:ascii="Arial" w:hAnsi="Arial"/>
      <w:b/>
      <w:lang w:val="en-GB" w:eastAsia="en-US"/>
    </w:rPr>
  </w:style>
  <w:style w:type="paragraph" w:customStyle="1" w:styleId="afff9">
    <w:name w:val="修订"/>
    <w:hidden/>
    <w:semiHidden/>
    <w:rsid w:val="007606AF"/>
    <w:rPr>
      <w:rFonts w:ascii="Times New Roman" w:eastAsia="Batang" w:hAnsi="Times New Roman"/>
      <w:lang w:val="en-GB" w:eastAsia="en-US"/>
    </w:rPr>
  </w:style>
  <w:style w:type="character" w:customStyle="1" w:styleId="26">
    <w:name w:val="箇条書き 2 (文字)"/>
    <w:link w:val="25"/>
    <w:rsid w:val="007606AF"/>
    <w:rPr>
      <w:rFonts w:ascii="Times New Roman" w:hAnsi="Times New Roman"/>
      <w:lang w:val="en-GB" w:eastAsia="en-US"/>
    </w:rPr>
  </w:style>
  <w:style w:type="paragraph" w:customStyle="1" w:styleId="-31">
    <w:name w:val="深色列表 - 着色 31"/>
    <w:hidden/>
    <w:uiPriority w:val="99"/>
    <w:semiHidden/>
    <w:rsid w:val="007606AF"/>
    <w:rPr>
      <w:rFonts w:ascii="Times New Roman" w:eastAsia="ＭＳ 明朝" w:hAnsi="Times New Roman"/>
      <w:lang w:val="en-GB" w:eastAsia="en-US"/>
    </w:rPr>
  </w:style>
  <w:style w:type="character" w:customStyle="1" w:styleId="Heading6Char3">
    <w:name w:val="Heading 6 Char3"/>
    <w:aliases w:val="T1 Char10,Header 6 Char1"/>
    <w:rsid w:val="007606AF"/>
    <w:rPr>
      <w:rFonts w:ascii="Arial" w:hAnsi="Arial"/>
      <w:lang w:val="en-GB"/>
    </w:rPr>
  </w:style>
  <w:style w:type="character" w:customStyle="1" w:styleId="1-11">
    <w:name w:val="网格表 1 浅色 - 着色 11"/>
    <w:uiPriority w:val="31"/>
    <w:qFormat/>
    <w:rsid w:val="007606AF"/>
    <w:rPr>
      <w:smallCaps/>
      <w:color w:val="5A5A5A"/>
    </w:rPr>
  </w:style>
  <w:style w:type="paragraph" w:customStyle="1" w:styleId="afffa">
    <w:name w:val="样式 页眉"/>
    <w:basedOn w:val="a6"/>
    <w:link w:val="Char"/>
    <w:rsid w:val="007606AF"/>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7606AF"/>
    <w:rPr>
      <w:rFonts w:ascii="Arial" w:eastAsia="Arial" w:hAnsi="Arial"/>
      <w:b/>
      <w:bCs/>
      <w:noProof/>
      <w:sz w:val="22"/>
      <w:lang w:val="en-GB" w:eastAsia="en-US"/>
    </w:rPr>
  </w:style>
  <w:style w:type="paragraph" w:customStyle="1" w:styleId="-310">
    <w:name w:val="彩色底纹 - 着色 31"/>
    <w:basedOn w:val="a1"/>
    <w:uiPriority w:val="34"/>
    <w:qFormat/>
    <w:rsid w:val="00760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60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760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606AF"/>
    <w:rPr>
      <w:rFonts w:ascii="Arial" w:hAnsi="Arial"/>
      <w:sz w:val="22"/>
      <w:lang w:val="en-GB" w:eastAsia="ja-JP" w:bidi="ar-SA"/>
    </w:rPr>
  </w:style>
  <w:style w:type="table" w:customStyle="1" w:styleId="TableGrid11">
    <w:name w:val="Table Grid11"/>
    <w:basedOn w:val="a3"/>
    <w:next w:val="aff"/>
    <w:rsid w:val="00760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606A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760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60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7606AF"/>
    <w:rPr>
      <w:rFonts w:ascii="Times New Roman" w:eastAsia="Times New Roman" w:hAnsi="Times New Roman"/>
      <w:lang w:val="en-GB" w:eastAsia="en-US"/>
    </w:rPr>
  </w:style>
  <w:style w:type="paragraph" w:customStyle="1" w:styleId="MotorolaResponse1">
    <w:name w:val="Motorola Response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760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06AF"/>
    <w:rPr>
      <w:rFonts w:ascii="Times New Roman" w:eastAsia="Batang" w:hAnsi="Times New Roman"/>
      <w:sz w:val="24"/>
      <w:lang w:eastAsia="en-US"/>
    </w:rPr>
  </w:style>
  <w:style w:type="paragraph" w:customStyle="1" w:styleId="FBCharCharCharChar1">
    <w:name w:val="FB Char Char Char Char1"/>
    <w:next w:val="a1"/>
    <w:semiHidden/>
    <w:rsid w:val="00760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60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60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760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606AF"/>
    <w:rPr>
      <w:rFonts w:ascii="Arial" w:eastAsia="Arial" w:hAnsi="Arial"/>
      <w:sz w:val="28"/>
      <w:lang w:val="en-GB" w:eastAsia="en-US"/>
    </w:rPr>
  </w:style>
  <w:style w:type="paragraph" w:customStyle="1" w:styleId="a">
    <w:name w:val="表格题注"/>
    <w:next w:val="a1"/>
    <w:rsid w:val="007606AF"/>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606AF"/>
    <w:pPr>
      <w:numPr>
        <w:numId w:val="17"/>
      </w:numPr>
      <w:jc w:val="center"/>
    </w:pPr>
    <w:rPr>
      <w:rFonts w:ascii="Times New Roman" w:eastAsia="Times New Roman" w:hAnsi="Times New Roman"/>
      <w:b/>
      <w:lang w:val="en-GB" w:eastAsia="zh-CN"/>
    </w:rPr>
  </w:style>
  <w:style w:type="character" w:customStyle="1" w:styleId="textbodybold1">
    <w:name w:val="textbodybold1"/>
    <w:rsid w:val="00760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60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606AF"/>
    <w:rPr>
      <w:vanish w:val="0"/>
      <w:color w:val="FF0000"/>
      <w:lang w:eastAsia="en-US"/>
    </w:rPr>
  </w:style>
  <w:style w:type="character" w:customStyle="1" w:styleId="28">
    <w:name w:val="一覧 2 (文字)"/>
    <w:link w:val="27"/>
    <w:rsid w:val="007606AF"/>
    <w:rPr>
      <w:rFonts w:ascii="Times New Roman" w:hAnsi="Times New Roman"/>
      <w:lang w:val="en-GB" w:eastAsia="en-US"/>
    </w:rPr>
  </w:style>
  <w:style w:type="character" w:customStyle="1" w:styleId="34">
    <w:name w:val="箇条書き 3 (文字)"/>
    <w:link w:val="33"/>
    <w:rsid w:val="007606AF"/>
    <w:rPr>
      <w:rFonts w:ascii="Times New Roman" w:hAnsi="Times New Roman"/>
      <w:lang w:val="en-GB" w:eastAsia="en-US"/>
    </w:rPr>
  </w:style>
  <w:style w:type="character" w:customStyle="1" w:styleId="ae">
    <w:name w:val="箇条書き (文字)"/>
    <w:link w:val="ab"/>
    <w:rsid w:val="007606AF"/>
    <w:rPr>
      <w:rFonts w:ascii="Times New Roman" w:hAnsi="Times New Roman"/>
      <w:lang w:val="en-GB" w:eastAsia="en-US"/>
    </w:rPr>
  </w:style>
  <w:style w:type="character" w:customStyle="1" w:styleId="1Char0">
    <w:name w:val="样式1 Char"/>
    <w:link w:val="1"/>
    <w:rsid w:val="007606AF"/>
    <w:rPr>
      <w:rFonts w:ascii="Arial" w:hAnsi="Arial"/>
      <w:sz w:val="18"/>
      <w:lang w:val="x-none"/>
    </w:rPr>
  </w:style>
  <w:style w:type="character" w:customStyle="1" w:styleId="superscript">
    <w:name w:val="superscript"/>
    <w:aliases w:val="+"/>
    <w:rsid w:val="007606AF"/>
    <w:rPr>
      <w:rFonts w:ascii="Bookman" w:hAnsi="Bookman"/>
      <w:position w:val="6"/>
      <w:sz w:val="18"/>
    </w:rPr>
  </w:style>
  <w:style w:type="character" w:customStyle="1" w:styleId="NOChar1">
    <w:name w:val="NO Char1"/>
    <w:rsid w:val="007606AF"/>
    <w:rPr>
      <w:rFonts w:eastAsia="ＭＳ 明朝"/>
      <w:lang w:val="en-GB" w:eastAsia="en-US" w:bidi="ar-SA"/>
    </w:rPr>
  </w:style>
  <w:style w:type="paragraph" w:customStyle="1" w:styleId="textintend1">
    <w:name w:val="text intend 1"/>
    <w:basedOn w:val="text"/>
    <w:rsid w:val="007606AF"/>
    <w:pPr>
      <w:widowControl/>
      <w:tabs>
        <w:tab w:val="left" w:pos="992"/>
      </w:tabs>
      <w:spacing w:after="120"/>
      <w:ind w:left="992" w:hanging="425"/>
    </w:pPr>
    <w:rPr>
      <w:rFonts w:eastAsia="ＭＳ 明朝"/>
      <w:lang w:val="en-US"/>
    </w:rPr>
  </w:style>
  <w:style w:type="paragraph" w:customStyle="1" w:styleId="TabList">
    <w:name w:val="TabList"/>
    <w:basedOn w:val="a1"/>
    <w:rsid w:val="007606AF"/>
    <w:pPr>
      <w:tabs>
        <w:tab w:val="left" w:pos="1134"/>
      </w:tabs>
      <w:spacing w:after="0"/>
    </w:pPr>
    <w:rPr>
      <w:rFonts w:eastAsia="ＭＳ 明朝"/>
    </w:rPr>
  </w:style>
  <w:style w:type="character" w:customStyle="1" w:styleId="BodyText2Char1">
    <w:name w:val="Body Text 2 Char1"/>
    <w:rsid w:val="007606AF"/>
    <w:rPr>
      <w:lang w:val="en-GB"/>
    </w:rPr>
  </w:style>
  <w:style w:type="character" w:customStyle="1" w:styleId="EndnoteTextChar1">
    <w:name w:val="Endnote Text Char1"/>
    <w:uiPriority w:val="99"/>
    <w:rsid w:val="007606AF"/>
    <w:rPr>
      <w:lang w:val="en-GB"/>
    </w:rPr>
  </w:style>
  <w:style w:type="character" w:customStyle="1" w:styleId="TitleChar1">
    <w:name w:val="Title Char1"/>
    <w:rsid w:val="007606AF"/>
    <w:rPr>
      <w:rFonts w:ascii="Cambria" w:eastAsia="Times New Roman" w:hAnsi="Cambria" w:cs="Times New Roman"/>
      <w:b/>
      <w:bCs/>
      <w:kern w:val="28"/>
      <w:sz w:val="32"/>
      <w:szCs w:val="32"/>
      <w:lang w:val="en-GB"/>
    </w:rPr>
  </w:style>
  <w:style w:type="paragraph" w:customStyle="1" w:styleId="textintend2">
    <w:name w:val="text intend 2"/>
    <w:basedOn w:val="text"/>
    <w:rsid w:val="00760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7606AF"/>
    <w:rPr>
      <w:lang w:val="en-GB"/>
    </w:rPr>
  </w:style>
  <w:style w:type="character" w:customStyle="1" w:styleId="BodyTextIndentChar1">
    <w:name w:val="Body Text Indent Char1"/>
    <w:rsid w:val="007606AF"/>
    <w:rPr>
      <w:lang w:val="en-GB"/>
    </w:rPr>
  </w:style>
  <w:style w:type="character" w:customStyle="1" w:styleId="BodyText3Char1">
    <w:name w:val="Body Text 3 Char1"/>
    <w:rsid w:val="007606AF"/>
    <w:rPr>
      <w:sz w:val="16"/>
      <w:szCs w:val="16"/>
      <w:lang w:val="en-GB"/>
    </w:rPr>
  </w:style>
  <w:style w:type="paragraph" w:customStyle="1" w:styleId="text">
    <w:name w:val="text"/>
    <w:basedOn w:val="a1"/>
    <w:rsid w:val="007606AF"/>
    <w:pPr>
      <w:widowControl w:val="0"/>
      <w:spacing w:after="240"/>
      <w:jc w:val="both"/>
    </w:pPr>
    <w:rPr>
      <w:rFonts w:eastAsia="SimSun"/>
      <w:sz w:val="24"/>
      <w:lang w:val="en-AU"/>
    </w:rPr>
  </w:style>
  <w:style w:type="paragraph" w:customStyle="1" w:styleId="berschrift1H1">
    <w:name w:val="Überschrift 1.H1"/>
    <w:basedOn w:val="a1"/>
    <w:next w:val="a1"/>
    <w:rsid w:val="00760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606AF"/>
    <w:pPr>
      <w:widowControl/>
      <w:tabs>
        <w:tab w:val="left" w:pos="1843"/>
      </w:tabs>
      <w:spacing w:after="120"/>
      <w:ind w:left="1843" w:hanging="425"/>
    </w:pPr>
    <w:rPr>
      <w:rFonts w:eastAsia="ＭＳ 明朝"/>
      <w:lang w:val="en-US"/>
    </w:rPr>
  </w:style>
  <w:style w:type="paragraph" w:customStyle="1" w:styleId="normalpuce">
    <w:name w:val="normal puce"/>
    <w:basedOn w:val="a1"/>
    <w:rsid w:val="007606AF"/>
    <w:pPr>
      <w:widowControl w:val="0"/>
      <w:tabs>
        <w:tab w:val="left" w:pos="360"/>
      </w:tabs>
      <w:spacing w:before="60" w:after="60"/>
      <w:ind w:left="360" w:hanging="360"/>
      <w:jc w:val="both"/>
    </w:pPr>
    <w:rPr>
      <w:rFonts w:eastAsia="ＭＳ 明朝"/>
    </w:rPr>
  </w:style>
  <w:style w:type="paragraph" w:customStyle="1" w:styleId="para">
    <w:name w:val="para"/>
    <w:basedOn w:val="a1"/>
    <w:rsid w:val="007606AF"/>
    <w:pPr>
      <w:spacing w:after="240"/>
      <w:jc w:val="both"/>
    </w:pPr>
    <w:rPr>
      <w:rFonts w:ascii="Helvetica" w:eastAsia="SimSun" w:hAnsi="Helvetica"/>
    </w:rPr>
  </w:style>
  <w:style w:type="paragraph" w:customStyle="1" w:styleId="List10">
    <w:name w:val="List1"/>
    <w:basedOn w:val="a1"/>
    <w:rsid w:val="00760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06AF"/>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7606AF"/>
    <w:pPr>
      <w:spacing w:before="120" w:after="0"/>
      <w:jc w:val="both"/>
    </w:pPr>
    <w:rPr>
      <w:rFonts w:eastAsia="SimSun"/>
      <w:lang w:val="en-US"/>
    </w:rPr>
  </w:style>
  <w:style w:type="paragraph" w:customStyle="1" w:styleId="centered">
    <w:name w:val="centered"/>
    <w:basedOn w:val="a1"/>
    <w:rsid w:val="00760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7606AF"/>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60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06AF"/>
    <w:rPr>
      <w:rFonts w:ascii="Times New Roman" w:eastAsia="Batang" w:hAnsi="Times New Roman"/>
      <w:lang w:val="en-GB" w:eastAsia="en-US"/>
    </w:rPr>
  </w:style>
  <w:style w:type="paragraph" w:customStyle="1" w:styleId="810">
    <w:name w:val="表 (赤)  81"/>
    <w:basedOn w:val="a1"/>
    <w:uiPriority w:val="34"/>
    <w:qFormat/>
    <w:rsid w:val="007606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606AF"/>
    <w:pPr>
      <w:spacing w:before="100" w:beforeAutospacing="1" w:after="100" w:afterAutospacing="1"/>
    </w:pPr>
    <w:rPr>
      <w:rFonts w:eastAsia="SimSun"/>
      <w:sz w:val="24"/>
      <w:szCs w:val="24"/>
      <w:lang w:val="en-US" w:eastAsia="zh-CN"/>
    </w:rPr>
  </w:style>
  <w:style w:type="table" w:styleId="2f1">
    <w:name w:val="Table Classic 2"/>
    <w:basedOn w:val="a3"/>
    <w:rsid w:val="00760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606AF"/>
    <w:rPr>
      <w:rFonts w:ascii="Times New Roman" w:eastAsia="SimSun" w:hAnsi="Times New Roman"/>
      <w:lang w:val="en-GB" w:eastAsia="en-US"/>
    </w:rPr>
  </w:style>
  <w:style w:type="character" w:customStyle="1" w:styleId="-21">
    <w:name w:val="浅色网格 - 着色 21"/>
    <w:uiPriority w:val="99"/>
    <w:unhideWhenUsed/>
    <w:rsid w:val="007606AF"/>
    <w:rPr>
      <w:color w:val="808080"/>
    </w:rPr>
  </w:style>
  <w:style w:type="paragraph" w:customStyle="1" w:styleId="LGTdoc">
    <w:name w:val="LGTdoc_본문"/>
    <w:basedOn w:val="a1"/>
    <w:rsid w:val="00760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06AF"/>
    <w:pPr>
      <w:spacing w:after="240"/>
      <w:jc w:val="both"/>
    </w:pPr>
    <w:rPr>
      <w:rFonts w:ascii="Arial" w:eastAsia="SimSun" w:hAnsi="Arial"/>
      <w:szCs w:val="24"/>
    </w:rPr>
  </w:style>
  <w:style w:type="paragraph" w:customStyle="1" w:styleId="ECCFootnote">
    <w:name w:val="ECC Footnote"/>
    <w:basedOn w:val="a1"/>
    <w:autoRedefine/>
    <w:uiPriority w:val="99"/>
    <w:rsid w:val="00760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06AF"/>
    <w:rPr>
      <w:rFonts w:ascii="Arial" w:eastAsia="SimSun" w:hAnsi="Arial"/>
      <w:szCs w:val="24"/>
      <w:lang w:val="en-GB" w:eastAsia="en-US"/>
    </w:rPr>
  </w:style>
  <w:style w:type="paragraph" w:customStyle="1" w:styleId="Text1">
    <w:name w:val="Text 1"/>
    <w:basedOn w:val="a1"/>
    <w:rsid w:val="007606AF"/>
    <w:pPr>
      <w:spacing w:after="240"/>
      <w:ind w:left="482"/>
      <w:jc w:val="both"/>
    </w:pPr>
    <w:rPr>
      <w:rFonts w:eastAsia="SimSun"/>
      <w:sz w:val="24"/>
      <w:lang w:eastAsia="fr-BE"/>
    </w:rPr>
  </w:style>
  <w:style w:type="paragraph" w:customStyle="1" w:styleId="NumPar4">
    <w:name w:val="NumPar 4"/>
    <w:basedOn w:val="40"/>
    <w:next w:val="a1"/>
    <w:uiPriority w:val="99"/>
    <w:rsid w:val="007606A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06AF"/>
  </w:style>
  <w:style w:type="paragraph" w:customStyle="1" w:styleId="cita">
    <w:name w:val="cita"/>
    <w:basedOn w:val="a1"/>
    <w:rsid w:val="00760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60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760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7606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60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760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760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606AF"/>
    <w:rPr>
      <w:vanish w:val="0"/>
      <w:webHidden w:val="0"/>
      <w:color w:val="000000"/>
      <w:specVanish w:val="0"/>
    </w:rPr>
  </w:style>
  <w:style w:type="paragraph" w:customStyle="1" w:styleId="Equation">
    <w:name w:val="Equation"/>
    <w:basedOn w:val="a1"/>
    <w:next w:val="a1"/>
    <w:link w:val="EquationChar"/>
    <w:qFormat/>
    <w:rsid w:val="00760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606AF"/>
    <w:rPr>
      <w:rFonts w:ascii="Times New Roman" w:eastAsia="SimSun" w:hAnsi="Times New Roman"/>
      <w:sz w:val="22"/>
      <w:szCs w:val="22"/>
      <w:lang w:val="x-none" w:eastAsia="x-none"/>
    </w:rPr>
  </w:style>
  <w:style w:type="character" w:customStyle="1" w:styleId="shorttext">
    <w:name w:val="short_text"/>
    <w:rsid w:val="007606AF"/>
  </w:style>
  <w:style w:type="character" w:customStyle="1" w:styleId="UnresolvedMention1">
    <w:name w:val="Unresolved Mention1"/>
    <w:uiPriority w:val="99"/>
    <w:semiHidden/>
    <w:unhideWhenUsed/>
    <w:rsid w:val="00760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606AF"/>
    <w:rPr>
      <w:sz w:val="18"/>
      <w:szCs w:val="18"/>
      <w:lang w:val="en-GB" w:eastAsia="en-US"/>
    </w:rPr>
  </w:style>
  <w:style w:type="character" w:customStyle="1" w:styleId="Char10">
    <w:name w:val="页脚 Char1"/>
    <w:aliases w:val="footer odd Char1,footer Char1,fo Char1,pie de página Char1"/>
    <w:rsid w:val="007606AF"/>
    <w:rPr>
      <w:sz w:val="18"/>
      <w:szCs w:val="18"/>
      <w:lang w:val="en-GB" w:eastAsia="en-US"/>
    </w:rPr>
  </w:style>
  <w:style w:type="paragraph" w:customStyle="1" w:styleId="2-21">
    <w:name w:val="中等深浅列表 2 - 着色 21"/>
    <w:uiPriority w:val="99"/>
    <w:semiHidden/>
    <w:rsid w:val="007606AF"/>
    <w:rPr>
      <w:rFonts w:ascii="Times New Roman" w:eastAsia="SimSun" w:hAnsi="Times New Roman"/>
      <w:lang w:val="en-GB" w:eastAsia="en-US"/>
    </w:rPr>
  </w:style>
  <w:style w:type="paragraph" w:customStyle="1" w:styleId="1-21">
    <w:name w:val="中等深浅网格 1 - 着色 21"/>
    <w:basedOn w:val="a1"/>
    <w:uiPriority w:val="34"/>
    <w:qFormat/>
    <w:rsid w:val="00760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606AF"/>
    <w:rPr>
      <w:color w:val="808080"/>
    </w:rPr>
  </w:style>
  <w:style w:type="character" w:customStyle="1" w:styleId="UnresolvedMention2">
    <w:name w:val="Unresolved Mention2"/>
    <w:uiPriority w:val="99"/>
    <w:semiHidden/>
    <w:rsid w:val="007606AF"/>
    <w:rPr>
      <w:color w:val="808080"/>
      <w:shd w:val="clear" w:color="auto" w:fill="E6E6E6"/>
    </w:rPr>
  </w:style>
  <w:style w:type="paragraph" w:customStyle="1" w:styleId="-110">
    <w:name w:val="彩色底纹 - 着色 11"/>
    <w:hidden/>
    <w:uiPriority w:val="99"/>
    <w:semiHidden/>
    <w:rsid w:val="007606AF"/>
    <w:rPr>
      <w:rFonts w:ascii="Times New Roman" w:eastAsia="SimSun" w:hAnsi="Times New Roman"/>
      <w:lang w:val="en-GB" w:eastAsia="en-US"/>
    </w:rPr>
  </w:style>
  <w:style w:type="character" w:customStyle="1" w:styleId="UnresolvedMention3">
    <w:name w:val="Unresolved Mention3"/>
    <w:uiPriority w:val="99"/>
    <w:semiHidden/>
    <w:unhideWhenUsed/>
    <w:rsid w:val="007606AF"/>
    <w:rPr>
      <w:color w:val="808080"/>
      <w:shd w:val="clear" w:color="auto" w:fill="E6E6E6"/>
    </w:rPr>
  </w:style>
  <w:style w:type="character" w:customStyle="1" w:styleId="afffc">
    <w:name w:val="未处理的提及"/>
    <w:uiPriority w:val="52"/>
    <w:rsid w:val="007606AF"/>
    <w:rPr>
      <w:color w:val="808080"/>
      <w:shd w:val="clear" w:color="auto" w:fill="E6E6E6"/>
    </w:rPr>
  </w:style>
  <w:style w:type="paragraph" w:customStyle="1" w:styleId="910">
    <w:name w:val="目录 91"/>
    <w:basedOn w:val="81"/>
    <w:rsid w:val="007606A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7606AF"/>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7606AF"/>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760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7606AF"/>
    <w:rPr>
      <w:rFonts w:ascii="Courier New" w:eastAsia="ＭＳ 明朝" w:hAnsi="Courier New"/>
      <w:lang w:val="en-GB" w:eastAsia="en-GB"/>
    </w:rPr>
  </w:style>
  <w:style w:type="character" w:styleId="HTML2">
    <w:name w:val="HTML Typewriter"/>
    <w:unhideWhenUsed/>
    <w:rsid w:val="007606AF"/>
    <w:rPr>
      <w:rFonts w:ascii="Courier New" w:eastAsia="Times New Roman" w:hAnsi="Courier New" w:cs="Courier New" w:hint="default"/>
      <w:sz w:val="24"/>
      <w:szCs w:val="24"/>
    </w:rPr>
  </w:style>
  <w:style w:type="character" w:customStyle="1" w:styleId="36">
    <w:name w:val="一覧 3 (文字)"/>
    <w:link w:val="35"/>
    <w:locked/>
    <w:rsid w:val="007606AF"/>
    <w:rPr>
      <w:rFonts w:ascii="Times New Roman" w:hAnsi="Times New Roman"/>
      <w:lang w:val="en-GB" w:eastAsia="en-US"/>
    </w:rPr>
  </w:style>
  <w:style w:type="character" w:customStyle="1" w:styleId="Char11">
    <w:name w:val="标题 Char1"/>
    <w:aliases w:val="Section Header Char1"/>
    <w:rsid w:val="007606AF"/>
    <w:rPr>
      <w:rFonts w:ascii="Cambria" w:hAnsi="Cambria" w:cs="Times New Roman"/>
      <w:b/>
      <w:bCs/>
      <w:sz w:val="32"/>
      <w:szCs w:val="32"/>
      <w:lang w:val="en-GB" w:eastAsia="en-US"/>
    </w:rPr>
  </w:style>
  <w:style w:type="paragraph" w:styleId="afffd">
    <w:name w:val="Subtitle"/>
    <w:basedOn w:val="a1"/>
    <w:next w:val="a1"/>
    <w:link w:val="afffe"/>
    <w:qFormat/>
    <w:rsid w:val="007606AF"/>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7606AF"/>
    <w:rPr>
      <w:rFonts w:ascii="Cambria" w:eastAsia="PMingLiU" w:hAnsi="Cambria"/>
      <w:i/>
      <w:iCs/>
      <w:sz w:val="24"/>
      <w:szCs w:val="24"/>
      <w:lang w:val="en-GB" w:eastAsia="en-US"/>
    </w:rPr>
  </w:style>
  <w:style w:type="character" w:customStyle="1" w:styleId="affff">
    <w:name w:val="行間詰め (文字)"/>
    <w:link w:val="affff0"/>
    <w:uiPriority w:val="1"/>
    <w:locked/>
    <w:rsid w:val="007606AF"/>
    <w:rPr>
      <w:rFonts w:ascii="Arial" w:eastAsia="PMingLiU" w:hAnsi="Arial" w:cs="Arial"/>
    </w:rPr>
  </w:style>
  <w:style w:type="paragraph" w:styleId="affff0">
    <w:name w:val="No Spacing"/>
    <w:basedOn w:val="a1"/>
    <w:link w:val="affff"/>
    <w:uiPriority w:val="1"/>
    <w:qFormat/>
    <w:rsid w:val="007606AF"/>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7606AF"/>
    <w:pPr>
      <w:jc w:val="both"/>
    </w:pPr>
    <w:rPr>
      <w:rFonts w:ascii="Arial" w:eastAsia="PMingLiU" w:hAnsi="Arial"/>
      <w:i/>
      <w:iCs/>
      <w:color w:val="000000"/>
    </w:rPr>
  </w:style>
  <w:style w:type="character" w:customStyle="1" w:styleId="affff2">
    <w:name w:val="引用文 (文字)"/>
    <w:basedOn w:val="a2"/>
    <w:link w:val="affff1"/>
    <w:uiPriority w:val="29"/>
    <w:rsid w:val="007606AF"/>
    <w:rPr>
      <w:rFonts w:ascii="Arial" w:eastAsia="PMingLiU" w:hAnsi="Arial"/>
      <w:i/>
      <w:iCs/>
      <w:color w:val="000000"/>
      <w:lang w:val="en-GB" w:eastAsia="en-US"/>
    </w:rPr>
  </w:style>
  <w:style w:type="paragraph" w:styleId="2f2">
    <w:name w:val="Intense Quote"/>
    <w:basedOn w:val="a1"/>
    <w:next w:val="a1"/>
    <w:link w:val="2f3"/>
    <w:uiPriority w:val="30"/>
    <w:qFormat/>
    <w:rsid w:val="00760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606AF"/>
    <w:rPr>
      <w:rFonts w:ascii="Arial" w:eastAsia="PMingLiU" w:hAnsi="Arial"/>
      <w:b/>
      <w:bCs/>
      <w:i/>
      <w:iCs/>
      <w:color w:val="4F81BD"/>
      <w:lang w:val="en-GB" w:eastAsia="en-US"/>
    </w:rPr>
  </w:style>
  <w:style w:type="paragraph" w:styleId="affff3">
    <w:name w:val="TOC Heading"/>
    <w:basedOn w:val="10"/>
    <w:next w:val="a1"/>
    <w:uiPriority w:val="39"/>
    <w:unhideWhenUsed/>
    <w:qFormat/>
    <w:rsid w:val="00760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606AF"/>
    <w:rPr>
      <w:rFonts w:ascii="Arial" w:eastAsia="SimSun" w:hAnsi="Arial"/>
      <w:lang w:val="en-US" w:eastAsia="en-GB"/>
    </w:rPr>
  </w:style>
  <w:style w:type="paragraph" w:customStyle="1" w:styleId="Revision1">
    <w:name w:val="Revision1"/>
    <w:semiHidden/>
    <w:rsid w:val="007606AF"/>
    <w:rPr>
      <w:rFonts w:ascii="Times New Roman" w:eastAsia="Batang" w:hAnsi="Times New Roman"/>
      <w:lang w:val="en-GB" w:eastAsia="en-US"/>
    </w:rPr>
  </w:style>
  <w:style w:type="paragraph" w:customStyle="1" w:styleId="72">
    <w:name w:val="修订7"/>
    <w:semiHidden/>
    <w:rsid w:val="007606AF"/>
    <w:rPr>
      <w:rFonts w:ascii="Times New Roman" w:eastAsia="Batang" w:hAnsi="Times New Roman"/>
      <w:lang w:val="en-GB" w:eastAsia="en-US"/>
    </w:rPr>
  </w:style>
  <w:style w:type="paragraph" w:customStyle="1" w:styleId="3d">
    <w:name w:val="吹き出し3"/>
    <w:basedOn w:val="a1"/>
    <w:semiHidden/>
    <w:rsid w:val="007606AF"/>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7606AF"/>
    <w:rPr>
      <w:rFonts w:ascii="Times New Roman" w:eastAsia="SimSun" w:hAnsi="Times New Roman"/>
      <w:lang w:val="en-GB" w:eastAsia="en-US"/>
    </w:rPr>
  </w:style>
  <w:style w:type="paragraph" w:customStyle="1" w:styleId="Arial0">
    <w:name w:val="Arial"/>
    <w:basedOn w:val="a1"/>
    <w:rsid w:val="00760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606AF"/>
    <w:rPr>
      <w:rFonts w:ascii="Times New Roman" w:eastAsia="SimSun" w:hAnsi="Times New Roman"/>
      <w:lang w:val="en-GB" w:eastAsia="en-US"/>
    </w:rPr>
  </w:style>
  <w:style w:type="paragraph" w:customStyle="1" w:styleId="MO">
    <w:name w:val="MO"/>
    <w:basedOn w:val="a1"/>
    <w:qFormat/>
    <w:rsid w:val="007606AF"/>
    <w:rPr>
      <w:rFonts w:eastAsia="SimSun"/>
      <w:lang w:eastAsia="en-GB"/>
    </w:rPr>
  </w:style>
  <w:style w:type="paragraph" w:customStyle="1" w:styleId="Heading">
    <w:name w:val="Heading"/>
    <w:next w:val="a1"/>
    <w:link w:val="HeadingChar"/>
    <w:rsid w:val="007606AF"/>
    <w:pPr>
      <w:spacing w:before="360"/>
      <w:ind w:left="2552"/>
    </w:pPr>
    <w:rPr>
      <w:rFonts w:ascii="Arial" w:eastAsia="SimSun" w:hAnsi="Arial"/>
      <w:b/>
      <w:sz w:val="22"/>
      <w:lang w:val="en-US" w:eastAsia="en-US"/>
    </w:rPr>
  </w:style>
  <w:style w:type="paragraph" w:customStyle="1" w:styleId="1b">
    <w:name w:val="수정1"/>
    <w:semiHidden/>
    <w:rsid w:val="007606AF"/>
    <w:rPr>
      <w:rFonts w:ascii="Times New Roman" w:eastAsia="Batang" w:hAnsi="Times New Roman"/>
      <w:lang w:val="en-GB" w:eastAsia="en-US"/>
    </w:rPr>
  </w:style>
  <w:style w:type="paragraph" w:customStyle="1" w:styleId="IBN">
    <w:name w:val="IBN"/>
    <w:basedOn w:val="a1"/>
    <w:rsid w:val="007606AF"/>
    <w:pPr>
      <w:tabs>
        <w:tab w:val="left" w:pos="567"/>
      </w:tabs>
    </w:pPr>
    <w:rPr>
      <w:rFonts w:eastAsia="SimSun"/>
    </w:rPr>
  </w:style>
  <w:style w:type="character" w:customStyle="1" w:styleId="1e9ptCar">
    <w:name w:val="1e) 9 pt Car"/>
    <w:link w:val="1e9pt"/>
    <w:locked/>
    <w:rsid w:val="007606AF"/>
    <w:rPr>
      <w:noProof/>
      <w:szCs w:val="18"/>
    </w:rPr>
  </w:style>
  <w:style w:type="paragraph" w:customStyle="1" w:styleId="1e9pt">
    <w:name w:val="1e) 9 pt"/>
    <w:basedOn w:val="B10"/>
    <w:link w:val="1e9ptCar"/>
    <w:rsid w:val="00760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606AF"/>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760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606AF"/>
  </w:style>
  <w:style w:type="paragraph" w:customStyle="1" w:styleId="NormalLatinItalique">
    <w:name w:val="Normal + (Latin) Italique"/>
    <w:basedOn w:val="a1"/>
    <w:link w:val="NormalLatinItaliqueCar"/>
    <w:rsid w:val="007606AF"/>
    <w:rPr>
      <w:rFonts w:ascii="CG Times (WN)" w:hAnsi="CG Times (WN)"/>
      <w:lang w:val="fr-FR" w:eastAsia="fr-FR"/>
    </w:rPr>
  </w:style>
  <w:style w:type="paragraph" w:customStyle="1" w:styleId="B3H6">
    <w:name w:val="B3H6"/>
    <w:basedOn w:val="B30"/>
    <w:rsid w:val="007606AF"/>
    <w:pPr>
      <w:overflowPunct w:val="0"/>
      <w:autoSpaceDE w:val="0"/>
      <w:autoSpaceDN w:val="0"/>
      <w:adjustRightInd w:val="0"/>
    </w:pPr>
    <w:rPr>
      <w:rFonts w:ascii="CG Times (WN)" w:eastAsia="SimSun" w:hAnsi="CG Times (WN)"/>
    </w:rPr>
  </w:style>
  <w:style w:type="paragraph" w:customStyle="1" w:styleId="NB2">
    <w:name w:val="NB2"/>
    <w:basedOn w:val="ZG"/>
    <w:rsid w:val="00760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606AF"/>
    <w:pPr>
      <w:keepNext/>
      <w:spacing w:before="60" w:after="60"/>
    </w:pPr>
    <w:rPr>
      <w:rFonts w:ascii="Bookman Old Style" w:eastAsia="SimSun" w:hAnsi="Bookman Old Style"/>
      <w:lang w:val="en-US"/>
    </w:rPr>
  </w:style>
  <w:style w:type="paragraph" w:customStyle="1" w:styleId="H60">
    <w:name w:val="样式 H6"/>
    <w:basedOn w:val="H6"/>
    <w:rsid w:val="007606AF"/>
    <w:rPr>
      <w:rFonts w:eastAsia="SimSun" w:cs="Arial"/>
      <w:lang w:eastAsia="zh-CN"/>
    </w:rPr>
  </w:style>
  <w:style w:type="paragraph" w:customStyle="1" w:styleId="TH0">
    <w:name w:val="样式 TH"/>
    <w:basedOn w:val="TH"/>
    <w:rsid w:val="007606AF"/>
    <w:rPr>
      <w:rFonts w:eastAsia="SimSun" w:cs="Arial"/>
      <w:bCs/>
    </w:rPr>
  </w:style>
  <w:style w:type="paragraph" w:customStyle="1" w:styleId="TableEntry0">
    <w:name w:val="Table Entry"/>
    <w:basedOn w:val="a1"/>
    <w:next w:val="a1"/>
    <w:rsid w:val="007606AF"/>
    <w:pPr>
      <w:spacing w:after="0"/>
    </w:pPr>
    <w:rPr>
      <w:rFonts w:ascii="IMHNGF+BookmanOldStyle" w:eastAsia="SimSun" w:hAnsi="IMHNGF+BookmanOldStyle"/>
      <w:sz w:val="24"/>
      <w:szCs w:val="24"/>
      <w:lang w:val="en-US" w:eastAsia="en-GB"/>
    </w:rPr>
  </w:style>
  <w:style w:type="paragraph" w:customStyle="1" w:styleId="tac0">
    <w:name w:val="tac0"/>
    <w:basedOn w:val="a1"/>
    <w:rsid w:val="007606AF"/>
    <w:pPr>
      <w:keepNext/>
      <w:spacing w:after="0"/>
      <w:jc w:val="center"/>
    </w:pPr>
    <w:rPr>
      <w:rFonts w:ascii="Arial" w:eastAsia="SimSun" w:hAnsi="Arial" w:cs="Arial"/>
      <w:sz w:val="18"/>
      <w:szCs w:val="18"/>
      <w:lang w:val="en-US" w:eastAsia="zh-CN"/>
    </w:rPr>
  </w:style>
  <w:style w:type="paragraph" w:customStyle="1" w:styleId="tal00">
    <w:name w:val="tal0"/>
    <w:basedOn w:val="a1"/>
    <w:rsid w:val="00760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7606AF"/>
    <w:pPr>
      <w:spacing w:after="0"/>
      <w:ind w:leftChars="400" w:left="400"/>
    </w:pPr>
    <w:rPr>
      <w:rFonts w:eastAsia="SimSun"/>
      <w:sz w:val="24"/>
      <w:szCs w:val="24"/>
      <w:lang w:val="en-US" w:eastAsia="en-GB"/>
    </w:rPr>
  </w:style>
  <w:style w:type="paragraph" w:customStyle="1" w:styleId="no0">
    <w:name w:val="no"/>
    <w:basedOn w:val="a1"/>
    <w:rsid w:val="007606AF"/>
    <w:pPr>
      <w:ind w:left="1135" w:hanging="851"/>
    </w:pPr>
    <w:rPr>
      <w:rFonts w:eastAsia="SimSun"/>
      <w:lang w:val="en-US" w:eastAsia="en-GB"/>
    </w:rPr>
  </w:style>
  <w:style w:type="paragraph" w:customStyle="1" w:styleId="talcharchar0">
    <w:name w:val="talcharchar"/>
    <w:basedOn w:val="a1"/>
    <w:rsid w:val="007606AF"/>
    <w:pPr>
      <w:spacing w:before="100" w:beforeAutospacing="1" w:after="100" w:afterAutospacing="1"/>
    </w:pPr>
    <w:rPr>
      <w:rFonts w:eastAsia="Calibri"/>
      <w:sz w:val="24"/>
      <w:szCs w:val="24"/>
      <w:lang w:eastAsia="en-GB"/>
    </w:rPr>
  </w:style>
  <w:style w:type="paragraph" w:customStyle="1" w:styleId="tal1">
    <w:name w:val="tal"/>
    <w:basedOn w:val="a1"/>
    <w:rsid w:val="007606A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606AF"/>
    <w:rPr>
      <w:rFonts w:ascii="Courier New" w:eastAsia="ＭＳ ゴシック" w:hAnsi="Courier New" w:cs="Courier New"/>
      <w:b/>
      <w:bCs/>
      <w:noProof/>
      <w:sz w:val="16"/>
      <w:lang w:eastAsia="ja-JP"/>
    </w:rPr>
  </w:style>
  <w:style w:type="paragraph" w:customStyle="1" w:styleId="PLBold">
    <w:name w:val="PL Bold"/>
    <w:basedOn w:val="PL"/>
    <w:link w:val="PLBoldChar"/>
    <w:rsid w:val="00760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7606AF"/>
    <w:rPr>
      <w:rFonts w:ascii="Courier New" w:hAnsi="Courier New" w:cs="Courier New"/>
      <w:noProof/>
      <w:sz w:val="16"/>
      <w:lang w:eastAsia="ja-JP"/>
    </w:rPr>
  </w:style>
  <w:style w:type="paragraph" w:customStyle="1" w:styleId="PLBold0">
    <w:name w:val="PL + Bold"/>
    <w:basedOn w:val="PL"/>
    <w:link w:val="PLBoldChar0"/>
    <w:rsid w:val="007606AF"/>
    <w:pPr>
      <w:overflowPunct w:val="0"/>
      <w:autoSpaceDE w:val="0"/>
      <w:autoSpaceDN w:val="0"/>
      <w:adjustRightInd w:val="0"/>
    </w:pPr>
    <w:rPr>
      <w:rFonts w:cs="Courier New"/>
      <w:lang w:val="fr-FR" w:eastAsia="ja-JP"/>
    </w:rPr>
  </w:style>
  <w:style w:type="paragraph" w:customStyle="1" w:styleId="Char12">
    <w:name w:val="Char1"/>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60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606A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7606AF"/>
    <w:pPr>
      <w:keepNext/>
      <w:keepLines/>
      <w:spacing w:before="60" w:after="60"/>
      <w:jc w:val="center"/>
    </w:pPr>
    <w:rPr>
      <w:rFonts w:ascii="Courier New" w:eastAsia="SimSun" w:hAnsi="Courier New"/>
      <w:lang w:eastAsia="en-GB"/>
    </w:rPr>
  </w:style>
  <w:style w:type="paragraph" w:customStyle="1" w:styleId="affff4">
    <w:name w:val="標準番号"/>
    <w:basedOn w:val="a1"/>
    <w:rsid w:val="007606A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7606AF"/>
    <w:rPr>
      <w:rFonts w:ascii="Arial" w:eastAsia="ＭＳ 明朝" w:hAnsi="Arial"/>
      <w:noProof/>
      <w:lang w:eastAsia="en-GB"/>
    </w:rPr>
  </w:style>
  <w:style w:type="paragraph" w:customStyle="1" w:styleId="H600">
    <w:name w:val="H6 + 左侧:  0 厘米"/>
    <w:aliases w:val="首行缩进:  0 厘H6米"/>
    <w:basedOn w:val="H6"/>
    <w:rsid w:val="007606AF"/>
    <w:pPr>
      <w:ind w:left="0" w:firstLine="0"/>
    </w:pPr>
    <w:rPr>
      <w:rFonts w:eastAsia="SimSun" w:cs="Arial"/>
      <w:lang w:eastAsia="zh-CN"/>
    </w:rPr>
  </w:style>
  <w:style w:type="paragraph" w:customStyle="1" w:styleId="2f4">
    <w:name w:val="列出段落2"/>
    <w:basedOn w:val="a1"/>
    <w:qFormat/>
    <w:rsid w:val="007606AF"/>
    <w:pPr>
      <w:ind w:firstLineChars="200" w:firstLine="420"/>
    </w:pPr>
    <w:rPr>
      <w:rFonts w:eastAsia="SimSun"/>
    </w:rPr>
  </w:style>
  <w:style w:type="paragraph" w:customStyle="1" w:styleId="1c">
    <w:name w:val="列出段落1"/>
    <w:basedOn w:val="a1"/>
    <w:qFormat/>
    <w:rsid w:val="007606AF"/>
    <w:pPr>
      <w:ind w:firstLineChars="200" w:firstLine="420"/>
    </w:pPr>
    <w:rPr>
      <w:rFonts w:eastAsia="SimSun"/>
    </w:rPr>
  </w:style>
  <w:style w:type="paragraph" w:customStyle="1" w:styleId="CarCar5">
    <w:name w:val="Car Car5"/>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7606AF"/>
    <w:pPr>
      <w:ind w:left="1135" w:hanging="284"/>
    </w:pPr>
    <w:rPr>
      <w:rFonts w:ascii="Calibri" w:eastAsia="ＭＳ Ｐゴシック" w:hAnsi="Calibri" w:cs="Calibri"/>
      <w:sz w:val="22"/>
      <w:szCs w:val="22"/>
      <w:lang w:eastAsia="en-GB"/>
    </w:rPr>
  </w:style>
  <w:style w:type="paragraph" w:customStyle="1" w:styleId="b40">
    <w:name w:val="b4"/>
    <w:basedOn w:val="a1"/>
    <w:rsid w:val="007606AF"/>
    <w:pPr>
      <w:ind w:left="1418" w:hanging="284"/>
    </w:pPr>
    <w:rPr>
      <w:rFonts w:ascii="Calibri" w:eastAsia="ＭＳ Ｐゴシック" w:hAnsi="Calibri" w:cs="Calibri"/>
      <w:sz w:val="22"/>
      <w:szCs w:val="22"/>
      <w:lang w:eastAsia="en-GB"/>
    </w:rPr>
  </w:style>
  <w:style w:type="paragraph" w:customStyle="1" w:styleId="b21">
    <w:name w:val="b2"/>
    <w:basedOn w:val="a1"/>
    <w:rsid w:val="007606AF"/>
    <w:pPr>
      <w:ind w:left="851" w:hanging="284"/>
    </w:pPr>
    <w:rPr>
      <w:rFonts w:eastAsia="ＭＳ Ｐゴシック"/>
      <w:lang w:eastAsia="en-GB"/>
    </w:rPr>
  </w:style>
  <w:style w:type="paragraph" w:customStyle="1" w:styleId="affff5">
    <w:name w:val="見出し"/>
    <w:basedOn w:val="a1"/>
    <w:next w:val="aff6"/>
    <w:rsid w:val="007606A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7606AF"/>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7606AF"/>
    <w:pPr>
      <w:suppressLineNumbers/>
      <w:suppressAutoHyphens/>
    </w:pPr>
    <w:rPr>
      <w:rFonts w:eastAsia="ＭＳ 明朝" w:cs="Mangal"/>
      <w:lang w:eastAsia="ar-SA"/>
    </w:rPr>
  </w:style>
  <w:style w:type="paragraph" w:customStyle="1" w:styleId="1e">
    <w:name w:val="段落番号1"/>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7606AF"/>
    <w:pPr>
      <w:ind w:left="851" w:hanging="284"/>
    </w:pPr>
  </w:style>
  <w:style w:type="paragraph" w:customStyle="1" w:styleId="1f">
    <w:name w:val="箇条書き1"/>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7606AF"/>
    <w:pPr>
      <w:tabs>
        <w:tab w:val="clear" w:pos="644"/>
        <w:tab w:val="num" w:pos="1494"/>
      </w:tabs>
      <w:ind w:left="851" w:hanging="284"/>
    </w:pPr>
  </w:style>
  <w:style w:type="paragraph" w:customStyle="1" w:styleId="310">
    <w:name w:val="箇条書き 31"/>
    <w:basedOn w:val="211"/>
    <w:rsid w:val="007606AF"/>
    <w:pPr>
      <w:ind w:left="1135"/>
    </w:pPr>
  </w:style>
  <w:style w:type="paragraph" w:customStyle="1" w:styleId="212">
    <w:name w:val="一覧 21"/>
    <w:basedOn w:val="ac"/>
    <w:rsid w:val="00760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7606AF"/>
    <w:pPr>
      <w:ind w:left="1135"/>
    </w:pPr>
  </w:style>
  <w:style w:type="paragraph" w:customStyle="1" w:styleId="410">
    <w:name w:val="一覧 41"/>
    <w:basedOn w:val="311"/>
    <w:rsid w:val="007606AF"/>
    <w:pPr>
      <w:ind w:left="1418"/>
    </w:pPr>
  </w:style>
  <w:style w:type="paragraph" w:customStyle="1" w:styleId="510">
    <w:name w:val="一覧 51"/>
    <w:basedOn w:val="410"/>
    <w:rsid w:val="007606AF"/>
    <w:pPr>
      <w:ind w:left="1702"/>
    </w:pPr>
  </w:style>
  <w:style w:type="paragraph" w:customStyle="1" w:styleId="411">
    <w:name w:val="箇条書き 41"/>
    <w:basedOn w:val="310"/>
    <w:rsid w:val="007606AF"/>
    <w:pPr>
      <w:ind w:left="1418"/>
    </w:pPr>
  </w:style>
  <w:style w:type="paragraph" w:customStyle="1" w:styleId="511">
    <w:name w:val="箇条書き 51"/>
    <w:basedOn w:val="411"/>
    <w:rsid w:val="007606AF"/>
    <w:pPr>
      <w:ind w:left="1702"/>
    </w:pPr>
  </w:style>
  <w:style w:type="paragraph" w:customStyle="1" w:styleId="1f0">
    <w:name w:val="コメント文字列1"/>
    <w:basedOn w:val="a1"/>
    <w:rsid w:val="007606AF"/>
    <w:pPr>
      <w:suppressAutoHyphens/>
    </w:pPr>
    <w:rPr>
      <w:rFonts w:eastAsia="ＭＳ 明朝" w:cs="CG Times (WN)"/>
      <w:lang w:eastAsia="ar-SA"/>
    </w:rPr>
  </w:style>
  <w:style w:type="paragraph" w:customStyle="1" w:styleId="1f1">
    <w:name w:val="コメント内容1"/>
    <w:basedOn w:val="1f0"/>
    <w:next w:val="1f0"/>
    <w:rsid w:val="007606AF"/>
    <w:rPr>
      <w:b/>
      <w:bCs/>
    </w:rPr>
  </w:style>
  <w:style w:type="paragraph" w:customStyle="1" w:styleId="1f2">
    <w:name w:val="見出しマップ1"/>
    <w:basedOn w:val="a1"/>
    <w:rsid w:val="00760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7606AF"/>
    <w:pPr>
      <w:suppressAutoHyphens/>
      <w:spacing w:before="120" w:after="120"/>
    </w:pPr>
    <w:rPr>
      <w:rFonts w:eastAsia="ＭＳ 明朝" w:cs="CG Times (WN)"/>
      <w:b/>
      <w:lang w:eastAsia="ar-SA"/>
    </w:rPr>
  </w:style>
  <w:style w:type="paragraph" w:customStyle="1" w:styleId="1f3">
    <w:name w:val="書式なし1"/>
    <w:basedOn w:val="a1"/>
    <w:rsid w:val="007606AF"/>
    <w:pPr>
      <w:suppressAutoHyphens/>
    </w:pPr>
    <w:rPr>
      <w:rFonts w:ascii="Courier New" w:eastAsia="ＭＳ 明朝" w:hAnsi="Courier New" w:cs="CG Times (WN)"/>
      <w:lang w:val="nb-NO" w:eastAsia="ar-SA"/>
    </w:rPr>
  </w:style>
  <w:style w:type="paragraph" w:customStyle="1" w:styleId="213">
    <w:name w:val="本文 21"/>
    <w:basedOn w:val="a1"/>
    <w:rsid w:val="007606AF"/>
    <w:pPr>
      <w:suppressAutoHyphens/>
      <w:spacing w:after="120"/>
    </w:pPr>
    <w:rPr>
      <w:rFonts w:eastAsia="ＭＳ 明朝" w:cs="CG Times (WN)"/>
      <w:lang w:eastAsia="ar-SA"/>
    </w:rPr>
  </w:style>
  <w:style w:type="paragraph" w:customStyle="1" w:styleId="312">
    <w:name w:val="本文 31"/>
    <w:basedOn w:val="a1"/>
    <w:rsid w:val="007606AF"/>
    <w:pPr>
      <w:suppressAutoHyphens/>
      <w:spacing w:after="120"/>
    </w:pPr>
    <w:rPr>
      <w:rFonts w:eastAsia="ＭＳ 明朝" w:cs="CG Times (WN)"/>
      <w:lang w:eastAsia="ar-SA"/>
    </w:rPr>
  </w:style>
  <w:style w:type="paragraph" w:customStyle="1" w:styleId="Web1">
    <w:name w:val="標準 (Web)1"/>
    <w:basedOn w:val="a1"/>
    <w:rsid w:val="007606AF"/>
    <w:pPr>
      <w:suppressAutoHyphens/>
      <w:spacing w:before="100" w:after="100"/>
    </w:pPr>
    <w:rPr>
      <w:rFonts w:eastAsia="Arial Unicode MS" w:cs="CG Times (WN)"/>
      <w:sz w:val="24"/>
      <w:szCs w:val="24"/>
    </w:rPr>
  </w:style>
  <w:style w:type="paragraph" w:customStyle="1" w:styleId="214">
    <w:name w:val="本文インデント 21"/>
    <w:basedOn w:val="a1"/>
    <w:rsid w:val="007606AF"/>
    <w:pPr>
      <w:suppressAutoHyphens/>
      <w:ind w:left="567"/>
    </w:pPr>
    <w:rPr>
      <w:rFonts w:ascii="Arial" w:eastAsia="ＭＳ 明朝" w:hAnsi="Arial" w:cs="Arial"/>
      <w:lang w:eastAsia="ar-SA"/>
    </w:rPr>
  </w:style>
  <w:style w:type="paragraph" w:customStyle="1" w:styleId="1f4">
    <w:name w:val="標準インデント1"/>
    <w:basedOn w:val="a1"/>
    <w:rsid w:val="007606AF"/>
    <w:pPr>
      <w:suppressAutoHyphens/>
      <w:ind w:left="708"/>
    </w:pPr>
    <w:rPr>
      <w:rFonts w:eastAsia="ＭＳ 明朝" w:cs="CG Times (WN)"/>
      <w:lang w:eastAsia="ar-SA"/>
    </w:rPr>
  </w:style>
  <w:style w:type="paragraph" w:customStyle="1" w:styleId="1f5">
    <w:name w:val="記1"/>
    <w:basedOn w:val="a1"/>
    <w:next w:val="a1"/>
    <w:rsid w:val="007606AF"/>
    <w:pPr>
      <w:suppressAutoHyphens/>
    </w:pPr>
    <w:rPr>
      <w:rFonts w:eastAsia="ＭＳ 明朝" w:cs="CG Times (WN)"/>
      <w:lang w:eastAsia="ar-SA"/>
    </w:rPr>
  </w:style>
  <w:style w:type="paragraph" w:customStyle="1" w:styleId="HTML10">
    <w:name w:val="HTML 書式付き1"/>
    <w:basedOn w:val="a1"/>
    <w:rsid w:val="007606AF"/>
    <w:pPr>
      <w:suppressAutoHyphens/>
    </w:pPr>
    <w:rPr>
      <w:rFonts w:ascii="Courier New" w:eastAsia="ＭＳ 明朝" w:hAnsi="Courier New" w:cs="Courier New"/>
      <w:lang w:eastAsia="ar-SA"/>
    </w:rPr>
  </w:style>
  <w:style w:type="paragraph" w:customStyle="1" w:styleId="affff7">
    <w:name w:val="表の内容"/>
    <w:basedOn w:val="a1"/>
    <w:rsid w:val="007606AF"/>
    <w:pPr>
      <w:suppressLineNumbers/>
      <w:suppressAutoHyphens/>
    </w:pPr>
    <w:rPr>
      <w:rFonts w:eastAsia="ＭＳ 明朝" w:cs="CG Times (WN)"/>
      <w:lang w:eastAsia="ar-SA"/>
    </w:rPr>
  </w:style>
  <w:style w:type="paragraph" w:customStyle="1" w:styleId="affff8">
    <w:name w:val="表の見出し"/>
    <w:basedOn w:val="affff7"/>
    <w:rsid w:val="007606AF"/>
    <w:pPr>
      <w:jc w:val="center"/>
    </w:pPr>
    <w:rPr>
      <w:b/>
      <w:bCs/>
    </w:rPr>
  </w:style>
  <w:style w:type="paragraph" w:customStyle="1" w:styleId="ListBullet1">
    <w:name w:val="List Bullet1"/>
    <w:basedOn w:val="a1"/>
    <w:rsid w:val="00760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7606AF"/>
    <w:pPr>
      <w:tabs>
        <w:tab w:val="clear" w:pos="644"/>
        <w:tab w:val="num" w:pos="1494"/>
      </w:tabs>
      <w:ind w:left="851"/>
    </w:pPr>
  </w:style>
  <w:style w:type="paragraph" w:customStyle="1" w:styleId="ListBullet31">
    <w:name w:val="List Bullet 31"/>
    <w:basedOn w:val="ListBullet21"/>
    <w:rsid w:val="007606AF"/>
    <w:pPr>
      <w:ind w:left="1135"/>
    </w:pPr>
  </w:style>
  <w:style w:type="paragraph" w:customStyle="1" w:styleId="ListBullet41">
    <w:name w:val="List Bullet 41"/>
    <w:basedOn w:val="ListBullet31"/>
    <w:rsid w:val="007606AF"/>
    <w:pPr>
      <w:ind w:left="1418"/>
    </w:pPr>
  </w:style>
  <w:style w:type="paragraph" w:customStyle="1" w:styleId="ListBullet51">
    <w:name w:val="List Bullet 51"/>
    <w:basedOn w:val="ListBullet41"/>
    <w:rsid w:val="007606AF"/>
    <w:pPr>
      <w:ind w:left="1702"/>
    </w:pPr>
  </w:style>
  <w:style w:type="paragraph" w:customStyle="1" w:styleId="DocumentMap1">
    <w:name w:val="Document Map1"/>
    <w:basedOn w:val="a1"/>
    <w:rsid w:val="007606AF"/>
    <w:pPr>
      <w:shd w:val="clear" w:color="auto" w:fill="000080"/>
      <w:suppressAutoHyphens/>
    </w:pPr>
    <w:rPr>
      <w:rFonts w:ascii="Tahoma" w:eastAsia="ＭＳ 明朝" w:hAnsi="Tahoma"/>
      <w:lang w:eastAsia="ar-SA"/>
    </w:rPr>
  </w:style>
  <w:style w:type="paragraph" w:customStyle="1" w:styleId="PlainText1">
    <w:name w:val="Plain Text1"/>
    <w:basedOn w:val="a1"/>
    <w:rsid w:val="007606AF"/>
    <w:pPr>
      <w:suppressAutoHyphens/>
    </w:pPr>
    <w:rPr>
      <w:rFonts w:ascii="Courier New" w:eastAsia="ＭＳ 明朝" w:hAnsi="Courier New"/>
      <w:lang w:val="nb-NO" w:eastAsia="ar-SA"/>
    </w:rPr>
  </w:style>
  <w:style w:type="paragraph" w:customStyle="1" w:styleId="CommentText1">
    <w:name w:val="Comment Text1"/>
    <w:basedOn w:val="a1"/>
    <w:rsid w:val="007606AF"/>
    <w:pPr>
      <w:suppressAutoHyphens/>
    </w:pPr>
    <w:rPr>
      <w:rFonts w:eastAsia="ＭＳ 明朝"/>
      <w:lang w:eastAsia="ar-SA"/>
    </w:rPr>
  </w:style>
  <w:style w:type="paragraph" w:customStyle="1" w:styleId="List31">
    <w:name w:val="List 31"/>
    <w:basedOn w:val="a1"/>
    <w:rsid w:val="007606AF"/>
    <w:pPr>
      <w:suppressAutoHyphens/>
      <w:ind w:left="849" w:hanging="283"/>
    </w:pPr>
    <w:rPr>
      <w:rFonts w:eastAsia="ＭＳ 明朝"/>
      <w:lang w:eastAsia="ar-SA"/>
    </w:rPr>
  </w:style>
  <w:style w:type="paragraph" w:customStyle="1" w:styleId="List41">
    <w:name w:val="List 41"/>
    <w:basedOn w:val="List31"/>
    <w:rsid w:val="007606AF"/>
    <w:pPr>
      <w:ind w:left="1418" w:hanging="284"/>
    </w:pPr>
  </w:style>
  <w:style w:type="paragraph" w:customStyle="1" w:styleId="ListNumber1">
    <w:name w:val="List Number1"/>
    <w:basedOn w:val="ac"/>
    <w:rsid w:val="00760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7606AF"/>
    <w:pPr>
      <w:ind w:left="851" w:hanging="284"/>
    </w:pPr>
  </w:style>
  <w:style w:type="paragraph" w:customStyle="1" w:styleId="List21">
    <w:name w:val="List 21"/>
    <w:basedOn w:val="ac"/>
    <w:rsid w:val="007606AF"/>
    <w:pPr>
      <w:suppressAutoHyphens/>
      <w:ind w:left="851"/>
    </w:pPr>
    <w:rPr>
      <w:rFonts w:ascii="ＭＳ 明朝" w:eastAsia="ＭＳ 明朝" w:hAnsi="ＭＳ 明朝" w:hint="eastAsia"/>
      <w:lang w:eastAsia="ar-SA"/>
    </w:rPr>
  </w:style>
  <w:style w:type="paragraph" w:customStyle="1" w:styleId="List51">
    <w:name w:val="List 51"/>
    <w:basedOn w:val="List41"/>
    <w:rsid w:val="007606AF"/>
    <w:pPr>
      <w:ind w:left="1702"/>
    </w:pPr>
  </w:style>
  <w:style w:type="paragraph" w:customStyle="1" w:styleId="BodyText21">
    <w:name w:val="Body Text 21"/>
    <w:basedOn w:val="a1"/>
    <w:rsid w:val="007606AF"/>
    <w:pPr>
      <w:suppressAutoHyphens/>
      <w:spacing w:after="120"/>
    </w:pPr>
    <w:rPr>
      <w:rFonts w:eastAsia="ＭＳ 明朝"/>
      <w:lang w:eastAsia="ar-SA"/>
    </w:rPr>
  </w:style>
  <w:style w:type="paragraph" w:customStyle="1" w:styleId="BodyText31">
    <w:name w:val="Body Text 31"/>
    <w:basedOn w:val="a1"/>
    <w:rsid w:val="007606AF"/>
    <w:pPr>
      <w:suppressAutoHyphens/>
      <w:spacing w:after="120"/>
    </w:pPr>
    <w:rPr>
      <w:rFonts w:eastAsia="ＭＳ 明朝"/>
      <w:lang w:eastAsia="ar-SA"/>
    </w:rPr>
  </w:style>
  <w:style w:type="paragraph" w:customStyle="1" w:styleId="BodyTextIndent21">
    <w:name w:val="Body Text Indent 21"/>
    <w:basedOn w:val="a1"/>
    <w:rsid w:val="007606AF"/>
    <w:pPr>
      <w:suppressAutoHyphens/>
      <w:ind w:left="567"/>
    </w:pPr>
    <w:rPr>
      <w:rFonts w:ascii="Arial" w:eastAsia="ＭＳ 明朝" w:hAnsi="Arial" w:cs="Arial"/>
      <w:lang w:eastAsia="ar-SA"/>
    </w:rPr>
  </w:style>
  <w:style w:type="paragraph" w:customStyle="1" w:styleId="NormalIndent1">
    <w:name w:val="Normal Indent1"/>
    <w:basedOn w:val="a1"/>
    <w:rsid w:val="007606AF"/>
    <w:pPr>
      <w:suppressAutoHyphens/>
      <w:ind w:left="708"/>
    </w:pPr>
    <w:rPr>
      <w:rFonts w:eastAsia="ＭＳ 明朝"/>
      <w:lang w:eastAsia="ar-SA"/>
    </w:rPr>
  </w:style>
  <w:style w:type="paragraph" w:customStyle="1" w:styleId="NoteHeading1">
    <w:name w:val="Note Heading1"/>
    <w:basedOn w:val="a1"/>
    <w:next w:val="a1"/>
    <w:rsid w:val="007606AF"/>
    <w:pPr>
      <w:suppressAutoHyphens/>
    </w:pPr>
    <w:rPr>
      <w:rFonts w:eastAsia="ＭＳ 明朝"/>
      <w:lang w:eastAsia="ar-SA"/>
    </w:rPr>
  </w:style>
  <w:style w:type="paragraph" w:customStyle="1" w:styleId="affff9">
    <w:name w:val="枠の内容"/>
    <w:basedOn w:val="aff6"/>
    <w:rsid w:val="007606AF"/>
    <w:pPr>
      <w:textAlignment w:val="auto"/>
    </w:pPr>
    <w:rPr>
      <w:rFonts w:ascii="CG Times (WN)" w:eastAsia="SimSun" w:hAnsi="CG Times (WN)"/>
    </w:rPr>
  </w:style>
  <w:style w:type="paragraph" w:customStyle="1" w:styleId="numberedlist0">
    <w:name w:val="numbered list"/>
    <w:basedOn w:val="ab"/>
    <w:rsid w:val="00760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760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7606AF"/>
    <w:pPr>
      <w:spacing w:after="0" w:line="240" w:lineRule="exact"/>
      <w:jc w:val="center"/>
    </w:pPr>
    <w:rPr>
      <w:rFonts w:eastAsia="SimSun"/>
      <w:sz w:val="16"/>
      <w:lang w:val="en-US" w:eastAsia="en-GB"/>
    </w:rPr>
  </w:style>
  <w:style w:type="paragraph" w:customStyle="1" w:styleId="h61">
    <w:name w:val="h6"/>
    <w:basedOn w:val="a1"/>
    <w:rsid w:val="007606AF"/>
    <w:pPr>
      <w:spacing w:before="100" w:beforeAutospacing="1" w:after="100" w:afterAutospacing="1"/>
    </w:pPr>
    <w:rPr>
      <w:rFonts w:eastAsia="SimSun"/>
      <w:sz w:val="24"/>
      <w:szCs w:val="24"/>
      <w:lang w:val="en-US" w:eastAsia="en-GB"/>
    </w:rPr>
  </w:style>
  <w:style w:type="paragraph" w:customStyle="1" w:styleId="tah0">
    <w:name w:val="tah"/>
    <w:basedOn w:val="a1"/>
    <w:rsid w:val="007606A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7606AF"/>
    <w:pPr>
      <w:tabs>
        <w:tab w:val="num" w:pos="2560"/>
      </w:tabs>
      <w:ind w:left="2560" w:hanging="357"/>
    </w:pPr>
    <w:rPr>
      <w:rFonts w:eastAsia="SimSun"/>
      <w:lang w:val="en-AU" w:eastAsia="ko-KR"/>
    </w:rPr>
  </w:style>
  <w:style w:type="paragraph" w:customStyle="1" w:styleId="Revision2">
    <w:name w:val="Revision2"/>
    <w:semiHidden/>
    <w:rsid w:val="007606AF"/>
    <w:rPr>
      <w:rFonts w:ascii="Times New Roman" w:eastAsia="ＭＳ 明朝" w:hAnsi="Times New Roman"/>
      <w:lang w:val="en-GB" w:eastAsia="en-US"/>
    </w:rPr>
  </w:style>
  <w:style w:type="paragraph" w:customStyle="1" w:styleId="ListParagraph1">
    <w:name w:val="List Paragraph1"/>
    <w:basedOn w:val="a1"/>
    <w:qFormat/>
    <w:rsid w:val="007606AF"/>
    <w:pPr>
      <w:ind w:left="720"/>
      <w:contextualSpacing/>
    </w:pPr>
    <w:rPr>
      <w:rFonts w:eastAsia="SimSun"/>
      <w:lang w:eastAsia="en-GB"/>
    </w:rPr>
  </w:style>
  <w:style w:type="character" w:customStyle="1" w:styleId="DATextZchn">
    <w:name w:val="DA_Text Zchn"/>
    <w:link w:val="DAText"/>
    <w:locked/>
    <w:rsid w:val="007606AF"/>
    <w:rPr>
      <w:szCs w:val="24"/>
      <w:lang w:val="de-DE" w:eastAsia="de-DE"/>
    </w:rPr>
  </w:style>
  <w:style w:type="paragraph" w:customStyle="1" w:styleId="DAText">
    <w:name w:val="DA_Text"/>
    <w:basedOn w:val="a1"/>
    <w:link w:val="DATextZchn"/>
    <w:rsid w:val="00760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7606AF"/>
    <w:rPr>
      <w:rFonts w:ascii="Times New Roman" w:eastAsia="SimSun" w:hAnsi="Times New Roman"/>
      <w:lang w:val="en-GB" w:eastAsia="en-US"/>
    </w:rPr>
  </w:style>
  <w:style w:type="paragraph" w:customStyle="1" w:styleId="Normal1">
    <w:name w:val="Normal 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760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60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60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60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60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60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60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60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60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60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60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60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60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60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60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60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60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60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60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60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60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60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60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60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60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60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60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60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60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60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60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60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60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60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60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60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60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60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60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60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60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60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60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60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60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60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606AF"/>
    <w:pPr>
      <w:spacing w:after="0"/>
    </w:pPr>
    <w:rPr>
      <w:rFonts w:eastAsia="Calibri"/>
      <w:sz w:val="24"/>
      <w:szCs w:val="24"/>
      <w:lang w:val="sv-SE" w:eastAsia="sv-SE"/>
    </w:rPr>
  </w:style>
  <w:style w:type="paragraph" w:customStyle="1" w:styleId="3e">
    <w:name w:val="修订3"/>
    <w:semiHidden/>
    <w:rsid w:val="007606AF"/>
    <w:rPr>
      <w:rFonts w:ascii="Times New Roman" w:eastAsia="Batang" w:hAnsi="Times New Roman"/>
      <w:lang w:val="en-GB" w:eastAsia="en-US"/>
    </w:rPr>
  </w:style>
  <w:style w:type="character" w:customStyle="1" w:styleId="B7Char">
    <w:name w:val="B7 Char"/>
    <w:link w:val="B7"/>
    <w:locked/>
    <w:rsid w:val="007606AF"/>
    <w:rPr>
      <w:rFonts w:eastAsia="SimSun"/>
      <w:lang w:eastAsia="x-none"/>
    </w:rPr>
  </w:style>
  <w:style w:type="paragraph" w:customStyle="1" w:styleId="B7">
    <w:name w:val="B7"/>
    <w:basedOn w:val="B6"/>
    <w:link w:val="B7Char"/>
    <w:rsid w:val="007606AF"/>
    <w:rPr>
      <w:rFonts w:ascii="CG Times (WN)" w:hAnsi="CG Times (WN)"/>
      <w:lang w:val="fr-FR"/>
    </w:rPr>
  </w:style>
  <w:style w:type="paragraph" w:customStyle="1" w:styleId="TTan">
    <w:name w:val="TTan"/>
    <w:basedOn w:val="FP"/>
    <w:qFormat/>
    <w:rsid w:val="007606AF"/>
    <w:pPr>
      <w:overflowPunct w:val="0"/>
      <w:autoSpaceDE w:val="0"/>
      <w:autoSpaceDN w:val="0"/>
      <w:adjustRightInd w:val="0"/>
    </w:pPr>
    <w:rPr>
      <w:rFonts w:ascii="Arial" w:eastAsia="Times New Roman" w:hAnsi="Arial"/>
      <w:sz w:val="18"/>
    </w:rPr>
  </w:style>
  <w:style w:type="paragraph" w:customStyle="1" w:styleId="55">
    <w:name w:val="修订5"/>
    <w:semiHidden/>
    <w:rsid w:val="007606AF"/>
    <w:rPr>
      <w:rFonts w:ascii="Times New Roman" w:eastAsia="Batang" w:hAnsi="Times New Roman"/>
      <w:lang w:val="en-GB" w:eastAsia="en-US"/>
    </w:rPr>
  </w:style>
  <w:style w:type="paragraph" w:customStyle="1" w:styleId="3f">
    <w:name w:val="変更箇所3"/>
    <w:semiHidden/>
    <w:rsid w:val="007606AF"/>
    <w:rPr>
      <w:rFonts w:ascii="Times New Roman" w:eastAsia="ＭＳ 明朝" w:hAnsi="Times New Roman"/>
      <w:lang w:val="en-GB" w:eastAsia="en-US"/>
    </w:rPr>
  </w:style>
  <w:style w:type="paragraph" w:customStyle="1" w:styleId="2f6">
    <w:name w:val="変更箇所2"/>
    <w:semiHidden/>
    <w:rsid w:val="007606AF"/>
    <w:rPr>
      <w:rFonts w:ascii="Times New Roman" w:eastAsia="ＭＳ 明朝" w:hAnsi="Times New Roman"/>
      <w:lang w:val="en-GB" w:eastAsia="en-US"/>
    </w:rPr>
  </w:style>
  <w:style w:type="paragraph" w:customStyle="1" w:styleId="2f7">
    <w:name w:val="수정2"/>
    <w:semiHidden/>
    <w:rsid w:val="007606AF"/>
    <w:rPr>
      <w:rFonts w:ascii="Times New Roman" w:eastAsia="Batang" w:hAnsi="Times New Roman"/>
      <w:lang w:val="en-GB" w:eastAsia="en-US"/>
    </w:rPr>
  </w:style>
  <w:style w:type="paragraph" w:customStyle="1" w:styleId="47">
    <w:name w:val="修订4"/>
    <w:semiHidden/>
    <w:rsid w:val="007606AF"/>
    <w:rPr>
      <w:rFonts w:ascii="Times New Roman" w:eastAsia="Batang" w:hAnsi="Times New Roman"/>
      <w:lang w:val="en-GB" w:eastAsia="en-US"/>
    </w:rPr>
  </w:style>
  <w:style w:type="paragraph" w:customStyle="1" w:styleId="911">
    <w:name w:val="目錄 91"/>
    <w:basedOn w:val="81"/>
    <w:rsid w:val="007606AF"/>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7606AF"/>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760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7606AF"/>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7606AF"/>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7606AF"/>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7606AF"/>
    <w:rPr>
      <w:rFonts w:ascii="Times New Roman" w:eastAsia="Batang" w:hAnsi="Times New Roman"/>
      <w:lang w:val="en-GB" w:eastAsia="en-US"/>
    </w:rPr>
  </w:style>
  <w:style w:type="paragraph" w:customStyle="1" w:styleId="3f0">
    <w:name w:val="无间隔3"/>
    <w:qFormat/>
    <w:rsid w:val="007606AF"/>
    <w:rPr>
      <w:rFonts w:ascii="Times New Roman" w:eastAsia="SimSun" w:hAnsi="Times New Roman"/>
      <w:lang w:val="en-GB" w:eastAsia="en-US"/>
    </w:rPr>
  </w:style>
  <w:style w:type="paragraph" w:customStyle="1" w:styleId="3f1">
    <w:name w:val="수정3"/>
    <w:semiHidden/>
    <w:rsid w:val="007606AF"/>
    <w:rPr>
      <w:rFonts w:ascii="Times New Roman" w:eastAsia="Batang" w:hAnsi="Times New Roman"/>
      <w:lang w:val="en-GB" w:eastAsia="en-US"/>
    </w:rPr>
  </w:style>
  <w:style w:type="paragraph" w:customStyle="1" w:styleId="48">
    <w:name w:val="수정4"/>
    <w:semiHidden/>
    <w:rsid w:val="007606AF"/>
    <w:rPr>
      <w:rFonts w:ascii="Times New Roman" w:eastAsia="Batang" w:hAnsi="Times New Roman"/>
      <w:lang w:val="en-GB" w:eastAsia="en-US"/>
    </w:rPr>
  </w:style>
  <w:style w:type="paragraph" w:customStyle="1" w:styleId="TableContent-Bulleted">
    <w:name w:val="Table Content - Bulleted"/>
    <w:basedOn w:val="a1"/>
    <w:rsid w:val="007606AF"/>
    <w:pPr>
      <w:numPr>
        <w:numId w:val="21"/>
      </w:numPr>
      <w:overflowPunct w:val="0"/>
      <w:autoSpaceDE w:val="0"/>
      <w:autoSpaceDN w:val="0"/>
      <w:adjustRightInd w:val="0"/>
    </w:pPr>
    <w:rPr>
      <w:rFonts w:eastAsia="Times New Roman"/>
    </w:rPr>
  </w:style>
  <w:style w:type="paragraph" w:customStyle="1" w:styleId="Tadc">
    <w:name w:val="Tadc"/>
    <w:basedOn w:val="a1"/>
    <w:rsid w:val="007606AF"/>
    <w:pPr>
      <w:overflowPunct w:val="0"/>
      <w:autoSpaceDE w:val="0"/>
      <w:autoSpaceDN w:val="0"/>
      <w:adjustRightInd w:val="0"/>
    </w:pPr>
    <w:rPr>
      <w:rFonts w:eastAsia="SimSun" w:cs="v4.2.0"/>
    </w:rPr>
  </w:style>
  <w:style w:type="paragraph" w:customStyle="1" w:styleId="Es">
    <w:name w:val="Es"/>
    <w:basedOn w:val="B10"/>
    <w:rsid w:val="007606AF"/>
    <w:pPr>
      <w:overflowPunct w:val="0"/>
      <w:autoSpaceDE w:val="0"/>
      <w:autoSpaceDN w:val="0"/>
      <w:adjustRightInd w:val="0"/>
    </w:pPr>
    <w:rPr>
      <w:rFonts w:ascii="CG Times (WN)" w:eastAsia="SimSun" w:hAnsi="CG Times (WN)" w:cs="v4.2.0"/>
    </w:rPr>
  </w:style>
  <w:style w:type="paragraph" w:customStyle="1" w:styleId="TTH">
    <w:name w:val="TTH"/>
    <w:basedOn w:val="a1"/>
    <w:rsid w:val="007606AF"/>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7606AF"/>
    <w:pPr>
      <w:tabs>
        <w:tab w:val="left" w:pos="426"/>
      </w:tabs>
    </w:pPr>
    <w:rPr>
      <w:rFonts w:ascii="Times New Roman" w:eastAsia="SimSun" w:hAnsi="Times New Roman"/>
      <w:lang w:val="en-GB" w:eastAsia="zh-CN"/>
    </w:rPr>
  </w:style>
  <w:style w:type="paragraph" w:customStyle="1" w:styleId="Headernonumber">
    <w:name w:val="Header_nonumber"/>
    <w:basedOn w:val="10"/>
    <w:rsid w:val="007606AF"/>
    <w:pPr>
      <w:tabs>
        <w:tab w:val="left" w:pos="432"/>
      </w:tabs>
      <w:ind w:left="0" w:firstLine="0"/>
      <w:outlineLvl w:val="9"/>
    </w:pPr>
    <w:rPr>
      <w:rFonts w:eastAsia="SimSun"/>
      <w:lang w:eastAsia="zh-CN"/>
    </w:rPr>
  </w:style>
  <w:style w:type="paragraph" w:customStyle="1" w:styleId="21">
    <w:name w:val="21"/>
    <w:basedOn w:val="a1"/>
    <w:rsid w:val="007606A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606AF"/>
    <w:rPr>
      <w:spacing w:val="-4"/>
      <w:kern w:val="2"/>
      <w:sz w:val="21"/>
      <w:szCs w:val="21"/>
    </w:rPr>
  </w:style>
  <w:style w:type="paragraph" w:customStyle="1" w:styleId="TableDescription">
    <w:name w:val="Table Description"/>
    <w:basedOn w:val="a1"/>
    <w:next w:val="a1"/>
    <w:link w:val="TableDescriptionChar"/>
    <w:rsid w:val="00760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60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606AF"/>
    <w:rPr>
      <w:sz w:val="24"/>
    </w:rPr>
  </w:style>
  <w:style w:type="paragraph" w:customStyle="1" w:styleId="220">
    <w:name w:val="本文 22"/>
    <w:basedOn w:val="a1"/>
    <w:rsid w:val="007606AF"/>
    <w:pPr>
      <w:suppressAutoHyphens/>
      <w:spacing w:after="120"/>
    </w:pPr>
    <w:rPr>
      <w:rFonts w:eastAsia="ＭＳ 明朝" w:cs="CG Times (WN)"/>
      <w:lang w:eastAsia="ar-SA"/>
    </w:rPr>
  </w:style>
  <w:style w:type="paragraph" w:customStyle="1" w:styleId="320">
    <w:name w:val="本文 32"/>
    <w:basedOn w:val="a1"/>
    <w:rsid w:val="007606AF"/>
    <w:pPr>
      <w:suppressAutoHyphens/>
      <w:spacing w:after="120"/>
    </w:pPr>
    <w:rPr>
      <w:rFonts w:eastAsia="ＭＳ 明朝" w:cs="CG Times (WN)"/>
      <w:lang w:eastAsia="ar-SA"/>
    </w:rPr>
  </w:style>
  <w:style w:type="paragraph" w:customStyle="1" w:styleId="49">
    <w:name w:val="吹き出し4"/>
    <w:basedOn w:val="a1"/>
    <w:rsid w:val="00760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760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7606AF"/>
    <w:pPr>
      <w:ind w:left="851" w:hanging="284"/>
    </w:pPr>
  </w:style>
  <w:style w:type="paragraph" w:customStyle="1" w:styleId="2fa">
    <w:name w:val="箇条書き2"/>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7606AF"/>
    <w:pPr>
      <w:tabs>
        <w:tab w:val="clear" w:pos="644"/>
        <w:tab w:val="num" w:pos="1494"/>
      </w:tabs>
      <w:ind w:left="851" w:hanging="284"/>
    </w:pPr>
  </w:style>
  <w:style w:type="paragraph" w:customStyle="1" w:styleId="321">
    <w:name w:val="箇条書き 32"/>
    <w:basedOn w:val="222"/>
    <w:rsid w:val="007606AF"/>
    <w:pPr>
      <w:ind w:left="1135"/>
    </w:pPr>
  </w:style>
  <w:style w:type="paragraph" w:customStyle="1" w:styleId="223">
    <w:name w:val="一覧 22"/>
    <w:basedOn w:val="ac"/>
    <w:rsid w:val="00760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7606AF"/>
    <w:pPr>
      <w:ind w:left="1135"/>
    </w:pPr>
  </w:style>
  <w:style w:type="paragraph" w:customStyle="1" w:styleId="420">
    <w:name w:val="一覧 42"/>
    <w:basedOn w:val="322"/>
    <w:rsid w:val="007606AF"/>
    <w:pPr>
      <w:ind w:left="1418"/>
    </w:pPr>
  </w:style>
  <w:style w:type="paragraph" w:customStyle="1" w:styleId="520">
    <w:name w:val="一覧 52"/>
    <w:basedOn w:val="420"/>
    <w:rsid w:val="007606AF"/>
    <w:pPr>
      <w:ind w:left="1702"/>
    </w:pPr>
  </w:style>
  <w:style w:type="paragraph" w:customStyle="1" w:styleId="421">
    <w:name w:val="箇条書き 42"/>
    <w:basedOn w:val="321"/>
    <w:rsid w:val="007606AF"/>
    <w:pPr>
      <w:ind w:left="1418"/>
    </w:pPr>
  </w:style>
  <w:style w:type="paragraph" w:customStyle="1" w:styleId="521">
    <w:name w:val="箇条書き 52"/>
    <w:basedOn w:val="421"/>
    <w:rsid w:val="007606AF"/>
    <w:pPr>
      <w:ind w:left="1702"/>
    </w:pPr>
  </w:style>
  <w:style w:type="paragraph" w:customStyle="1" w:styleId="2fb">
    <w:name w:val="コメント文字列2"/>
    <w:basedOn w:val="a1"/>
    <w:rsid w:val="007606AF"/>
    <w:pPr>
      <w:suppressAutoHyphens/>
    </w:pPr>
    <w:rPr>
      <w:rFonts w:eastAsia="ＭＳ 明朝" w:cs="CG Times (WN)"/>
      <w:lang w:eastAsia="ar-SA"/>
    </w:rPr>
  </w:style>
  <w:style w:type="paragraph" w:customStyle="1" w:styleId="2fc">
    <w:name w:val="コメント内容2"/>
    <w:basedOn w:val="2fb"/>
    <w:next w:val="2fb"/>
    <w:rsid w:val="007606AF"/>
    <w:rPr>
      <w:b/>
      <w:bCs/>
    </w:rPr>
  </w:style>
  <w:style w:type="paragraph" w:customStyle="1" w:styleId="2fd">
    <w:name w:val="見出しマップ2"/>
    <w:basedOn w:val="a1"/>
    <w:rsid w:val="007606AF"/>
    <w:pPr>
      <w:shd w:val="clear" w:color="auto" w:fill="000080"/>
      <w:suppressAutoHyphens/>
    </w:pPr>
    <w:rPr>
      <w:rFonts w:ascii="Tahoma" w:eastAsia="ＭＳ 明朝" w:hAnsi="Tahoma" w:cs="Tahoma"/>
      <w:lang w:eastAsia="ar-SA"/>
    </w:rPr>
  </w:style>
  <w:style w:type="paragraph" w:customStyle="1" w:styleId="2fe">
    <w:name w:val="書式なし2"/>
    <w:basedOn w:val="a1"/>
    <w:rsid w:val="007606AF"/>
    <w:pPr>
      <w:suppressAutoHyphens/>
    </w:pPr>
    <w:rPr>
      <w:rFonts w:ascii="Courier New" w:eastAsia="ＭＳ 明朝" w:hAnsi="Courier New" w:cs="CG Times (WN)"/>
      <w:lang w:val="nb-NO" w:eastAsia="ar-SA"/>
    </w:rPr>
  </w:style>
  <w:style w:type="paragraph" w:customStyle="1" w:styleId="Web2">
    <w:name w:val="標準 (Web)2"/>
    <w:basedOn w:val="a1"/>
    <w:rsid w:val="007606AF"/>
    <w:pPr>
      <w:suppressAutoHyphens/>
      <w:spacing w:before="100" w:after="100"/>
    </w:pPr>
    <w:rPr>
      <w:rFonts w:eastAsia="Arial Unicode MS" w:cs="CG Times (WN)"/>
      <w:sz w:val="24"/>
      <w:szCs w:val="24"/>
    </w:rPr>
  </w:style>
  <w:style w:type="paragraph" w:customStyle="1" w:styleId="224">
    <w:name w:val="本文インデント 22"/>
    <w:basedOn w:val="a1"/>
    <w:rsid w:val="007606AF"/>
    <w:pPr>
      <w:suppressAutoHyphens/>
      <w:ind w:left="567"/>
    </w:pPr>
    <w:rPr>
      <w:rFonts w:ascii="Arial" w:eastAsia="ＭＳ 明朝" w:hAnsi="Arial" w:cs="Arial"/>
      <w:lang w:eastAsia="ar-SA"/>
    </w:rPr>
  </w:style>
  <w:style w:type="paragraph" w:customStyle="1" w:styleId="2ff">
    <w:name w:val="標準インデント2"/>
    <w:basedOn w:val="a1"/>
    <w:rsid w:val="007606AF"/>
    <w:pPr>
      <w:suppressAutoHyphens/>
      <w:ind w:left="708"/>
    </w:pPr>
    <w:rPr>
      <w:rFonts w:eastAsia="ＭＳ 明朝" w:cs="CG Times (WN)"/>
      <w:lang w:eastAsia="ar-SA"/>
    </w:rPr>
  </w:style>
  <w:style w:type="paragraph" w:customStyle="1" w:styleId="2ff0">
    <w:name w:val="記2"/>
    <w:basedOn w:val="a1"/>
    <w:next w:val="a1"/>
    <w:rsid w:val="007606AF"/>
    <w:pPr>
      <w:suppressAutoHyphens/>
    </w:pPr>
    <w:rPr>
      <w:rFonts w:eastAsia="ＭＳ 明朝" w:cs="CG Times (WN)"/>
      <w:lang w:eastAsia="ar-SA"/>
    </w:rPr>
  </w:style>
  <w:style w:type="paragraph" w:customStyle="1" w:styleId="HTML20">
    <w:name w:val="HTML 書式付き2"/>
    <w:basedOn w:val="a1"/>
    <w:rsid w:val="00760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606AF"/>
    <w:rPr>
      <w:rFonts w:eastAsia="PMingLiU"/>
      <w:lang w:val="x-none" w:eastAsia="x-none" w:bidi="en-US"/>
    </w:rPr>
  </w:style>
  <w:style w:type="paragraph" w:customStyle="1" w:styleId="List1">
    <w:name w:val="List 1"/>
    <w:basedOn w:val="a1"/>
    <w:link w:val="List1Char"/>
    <w:uiPriority w:val="99"/>
    <w:qFormat/>
    <w:rsid w:val="007606AF"/>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606AF"/>
    <w:pPr>
      <w:overflowPunct w:val="0"/>
      <w:autoSpaceDE w:val="0"/>
      <w:autoSpaceDN w:val="0"/>
      <w:adjustRightInd w:val="0"/>
    </w:pPr>
    <w:rPr>
      <w:rFonts w:eastAsia="Times New Roman"/>
      <w:color w:val="E36C0A"/>
    </w:rPr>
  </w:style>
  <w:style w:type="paragraph" w:customStyle="1" w:styleId="Numbered1">
    <w:name w:val="Numbered 1"/>
    <w:basedOn w:val="a1"/>
    <w:rsid w:val="007606AF"/>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606AF"/>
    <w:pPr>
      <w:numPr>
        <w:numId w:val="0"/>
      </w:numPr>
      <w:spacing w:before="0"/>
    </w:pPr>
    <w:rPr>
      <w:szCs w:val="24"/>
      <w:lang w:val="fr-FR" w:eastAsia="fr-FR" w:bidi="ar-SA"/>
    </w:rPr>
  </w:style>
  <w:style w:type="paragraph" w:customStyle="1" w:styleId="StyleHeading5Firstline0cm">
    <w:name w:val="Style Heading 5 + First line:  0 cm"/>
    <w:basedOn w:val="5"/>
    <w:qFormat/>
    <w:rsid w:val="00760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606AF"/>
    <w:rPr>
      <w:rFonts w:eastAsia="Times New Roman"/>
      <w:sz w:val="16"/>
      <w:szCs w:val="16"/>
    </w:rPr>
  </w:style>
  <w:style w:type="paragraph" w:customStyle="1" w:styleId="Glossary">
    <w:name w:val="Glossary"/>
    <w:basedOn w:val="a1"/>
    <w:link w:val="GlossaryChar"/>
    <w:uiPriority w:val="99"/>
    <w:qFormat/>
    <w:rsid w:val="00760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760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760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7606AF"/>
    <w:pPr>
      <w:ind w:left="851" w:hanging="284"/>
    </w:pPr>
  </w:style>
  <w:style w:type="paragraph" w:customStyle="1" w:styleId="3f4">
    <w:name w:val="箇条書き3"/>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7606AF"/>
    <w:pPr>
      <w:tabs>
        <w:tab w:val="clear" w:pos="644"/>
        <w:tab w:val="num" w:pos="1494"/>
      </w:tabs>
      <w:ind w:left="851" w:hanging="284"/>
    </w:pPr>
  </w:style>
  <w:style w:type="paragraph" w:customStyle="1" w:styleId="330">
    <w:name w:val="箇条書き 33"/>
    <w:basedOn w:val="231"/>
    <w:rsid w:val="007606AF"/>
    <w:pPr>
      <w:ind w:left="1135"/>
    </w:pPr>
  </w:style>
  <w:style w:type="paragraph" w:customStyle="1" w:styleId="232">
    <w:name w:val="一覧 23"/>
    <w:basedOn w:val="ac"/>
    <w:rsid w:val="00760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7606AF"/>
    <w:pPr>
      <w:ind w:left="1135"/>
    </w:pPr>
  </w:style>
  <w:style w:type="paragraph" w:customStyle="1" w:styleId="430">
    <w:name w:val="一覧 43"/>
    <w:basedOn w:val="331"/>
    <w:rsid w:val="007606AF"/>
    <w:pPr>
      <w:ind w:left="1418"/>
    </w:pPr>
  </w:style>
  <w:style w:type="paragraph" w:customStyle="1" w:styleId="530">
    <w:name w:val="一覧 53"/>
    <w:basedOn w:val="430"/>
    <w:rsid w:val="007606AF"/>
    <w:pPr>
      <w:ind w:left="1702"/>
    </w:pPr>
  </w:style>
  <w:style w:type="paragraph" w:customStyle="1" w:styleId="431">
    <w:name w:val="箇条書き 43"/>
    <w:basedOn w:val="330"/>
    <w:rsid w:val="007606AF"/>
    <w:pPr>
      <w:ind w:left="1418"/>
    </w:pPr>
  </w:style>
  <w:style w:type="paragraph" w:customStyle="1" w:styleId="531">
    <w:name w:val="箇条書き 53"/>
    <w:basedOn w:val="431"/>
    <w:rsid w:val="007606AF"/>
    <w:pPr>
      <w:ind w:left="1702"/>
    </w:pPr>
  </w:style>
  <w:style w:type="paragraph" w:customStyle="1" w:styleId="3f5">
    <w:name w:val="コメント文字列3"/>
    <w:basedOn w:val="a1"/>
    <w:rsid w:val="007606AF"/>
    <w:pPr>
      <w:suppressAutoHyphens/>
    </w:pPr>
    <w:rPr>
      <w:rFonts w:eastAsia="ＭＳ 明朝" w:cs="CG Times (WN)"/>
      <w:lang w:eastAsia="ar-SA"/>
    </w:rPr>
  </w:style>
  <w:style w:type="paragraph" w:customStyle="1" w:styleId="3f6">
    <w:name w:val="コメント内容3"/>
    <w:basedOn w:val="3f5"/>
    <w:next w:val="3f5"/>
    <w:rsid w:val="007606AF"/>
    <w:rPr>
      <w:b/>
      <w:bCs/>
    </w:rPr>
  </w:style>
  <w:style w:type="paragraph" w:customStyle="1" w:styleId="3f7">
    <w:name w:val="見出しマップ3"/>
    <w:basedOn w:val="a1"/>
    <w:rsid w:val="007606AF"/>
    <w:pPr>
      <w:shd w:val="clear" w:color="auto" w:fill="000080"/>
      <w:suppressAutoHyphens/>
    </w:pPr>
    <w:rPr>
      <w:rFonts w:ascii="Tahoma" w:eastAsia="ＭＳ 明朝" w:hAnsi="Tahoma" w:cs="Tahoma"/>
      <w:lang w:eastAsia="ar-SA"/>
    </w:rPr>
  </w:style>
  <w:style w:type="paragraph" w:customStyle="1" w:styleId="3f8">
    <w:name w:val="書式なし3"/>
    <w:basedOn w:val="a1"/>
    <w:rsid w:val="007606AF"/>
    <w:pPr>
      <w:suppressAutoHyphens/>
    </w:pPr>
    <w:rPr>
      <w:rFonts w:ascii="Courier New" w:eastAsia="ＭＳ 明朝" w:hAnsi="Courier New" w:cs="CG Times (WN)"/>
      <w:lang w:val="nb-NO" w:eastAsia="ar-SA"/>
    </w:rPr>
  </w:style>
  <w:style w:type="paragraph" w:customStyle="1" w:styleId="Web3">
    <w:name w:val="標準 (Web)3"/>
    <w:basedOn w:val="a1"/>
    <w:rsid w:val="007606AF"/>
    <w:pPr>
      <w:suppressAutoHyphens/>
      <w:spacing w:before="100" w:after="100"/>
    </w:pPr>
    <w:rPr>
      <w:rFonts w:eastAsia="Arial Unicode MS" w:cs="CG Times (WN)"/>
      <w:sz w:val="24"/>
      <w:szCs w:val="24"/>
    </w:rPr>
  </w:style>
  <w:style w:type="paragraph" w:customStyle="1" w:styleId="233">
    <w:name w:val="本文インデント 23"/>
    <w:basedOn w:val="a1"/>
    <w:rsid w:val="007606AF"/>
    <w:pPr>
      <w:suppressAutoHyphens/>
      <w:ind w:left="567"/>
    </w:pPr>
    <w:rPr>
      <w:rFonts w:ascii="Arial" w:eastAsia="ＭＳ 明朝" w:hAnsi="Arial" w:cs="Arial"/>
      <w:lang w:eastAsia="ar-SA"/>
    </w:rPr>
  </w:style>
  <w:style w:type="paragraph" w:customStyle="1" w:styleId="3f9">
    <w:name w:val="標準インデント3"/>
    <w:basedOn w:val="a1"/>
    <w:rsid w:val="007606AF"/>
    <w:pPr>
      <w:suppressAutoHyphens/>
      <w:ind w:left="708"/>
    </w:pPr>
    <w:rPr>
      <w:rFonts w:eastAsia="ＭＳ 明朝" w:cs="CG Times (WN)"/>
      <w:lang w:eastAsia="ar-SA"/>
    </w:rPr>
  </w:style>
  <w:style w:type="paragraph" w:customStyle="1" w:styleId="3fa">
    <w:name w:val="記3"/>
    <w:basedOn w:val="a1"/>
    <w:next w:val="a1"/>
    <w:rsid w:val="007606AF"/>
    <w:pPr>
      <w:suppressAutoHyphens/>
    </w:pPr>
    <w:rPr>
      <w:rFonts w:eastAsia="ＭＳ 明朝" w:cs="CG Times (WN)"/>
      <w:lang w:eastAsia="ar-SA"/>
    </w:rPr>
  </w:style>
  <w:style w:type="paragraph" w:customStyle="1" w:styleId="HTML3">
    <w:name w:val="HTML 書式付き3"/>
    <w:basedOn w:val="a1"/>
    <w:rsid w:val="00760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606AF"/>
    <w:rPr>
      <w:rFonts w:ascii="Arial" w:eastAsia="PMingLiU" w:hAnsi="Arial" w:cs="Arial"/>
    </w:rPr>
  </w:style>
  <w:style w:type="paragraph" w:customStyle="1" w:styleId="MediumGrid21">
    <w:name w:val="Medium Grid 21"/>
    <w:basedOn w:val="a1"/>
    <w:link w:val="MediumGrid2Char"/>
    <w:uiPriority w:val="1"/>
    <w:qFormat/>
    <w:rsid w:val="00760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60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606AF"/>
    <w:rPr>
      <w:rFonts w:ascii="Times New Roman" w:eastAsia="SimSun" w:hAnsi="Times New Roman"/>
      <w:lang w:val="en-GB" w:eastAsia="en-US"/>
    </w:rPr>
  </w:style>
  <w:style w:type="paragraph" w:customStyle="1" w:styleId="xl63">
    <w:name w:val="xl63"/>
    <w:basedOn w:val="a1"/>
    <w:rsid w:val="00760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60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60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60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60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606AF"/>
    <w:rPr>
      <w:rFonts w:ascii="Times New Roman" w:eastAsia="SimSun" w:hAnsi="Times New Roman"/>
      <w:lang w:val="en-GB" w:eastAsia="en-US"/>
    </w:rPr>
  </w:style>
  <w:style w:type="paragraph" w:customStyle="1" w:styleId="64">
    <w:name w:val="吹き出し6"/>
    <w:basedOn w:val="a1"/>
    <w:rsid w:val="00760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7606AF"/>
    <w:rPr>
      <w:rFonts w:ascii="Times New Roman" w:eastAsia="ＭＳ 明朝" w:hAnsi="Times New Roman"/>
      <w:lang w:val="en-GB" w:eastAsia="en-US"/>
    </w:rPr>
  </w:style>
  <w:style w:type="paragraph" w:customStyle="1" w:styleId="4c">
    <w:name w:val="図表番号4"/>
    <w:basedOn w:val="a1"/>
    <w:rsid w:val="00760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7606AF"/>
    <w:pPr>
      <w:ind w:left="851" w:hanging="284"/>
    </w:pPr>
  </w:style>
  <w:style w:type="paragraph" w:customStyle="1" w:styleId="4e">
    <w:name w:val="箇条書き4"/>
    <w:basedOn w:val="ac"/>
    <w:rsid w:val="00760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7606AF"/>
    <w:pPr>
      <w:tabs>
        <w:tab w:val="clear" w:pos="644"/>
        <w:tab w:val="num" w:pos="1494"/>
      </w:tabs>
      <w:ind w:left="851" w:hanging="284"/>
    </w:pPr>
  </w:style>
  <w:style w:type="paragraph" w:customStyle="1" w:styleId="340">
    <w:name w:val="箇条書き 34"/>
    <w:basedOn w:val="241"/>
    <w:rsid w:val="007606AF"/>
    <w:pPr>
      <w:ind w:left="1135"/>
    </w:pPr>
  </w:style>
  <w:style w:type="paragraph" w:customStyle="1" w:styleId="242">
    <w:name w:val="一覧 24"/>
    <w:basedOn w:val="ac"/>
    <w:rsid w:val="00760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7606AF"/>
    <w:pPr>
      <w:ind w:left="1135"/>
    </w:pPr>
  </w:style>
  <w:style w:type="paragraph" w:customStyle="1" w:styleId="440">
    <w:name w:val="一覧 44"/>
    <w:basedOn w:val="341"/>
    <w:rsid w:val="007606AF"/>
    <w:pPr>
      <w:ind w:left="1418"/>
    </w:pPr>
  </w:style>
  <w:style w:type="paragraph" w:customStyle="1" w:styleId="540">
    <w:name w:val="一覧 54"/>
    <w:basedOn w:val="440"/>
    <w:rsid w:val="007606AF"/>
    <w:pPr>
      <w:ind w:left="1702"/>
    </w:pPr>
  </w:style>
  <w:style w:type="paragraph" w:customStyle="1" w:styleId="441">
    <w:name w:val="箇条書き 44"/>
    <w:basedOn w:val="340"/>
    <w:rsid w:val="007606AF"/>
    <w:pPr>
      <w:ind w:left="1418"/>
    </w:pPr>
  </w:style>
  <w:style w:type="paragraph" w:customStyle="1" w:styleId="541">
    <w:name w:val="箇条書き 54"/>
    <w:basedOn w:val="441"/>
    <w:rsid w:val="007606AF"/>
    <w:pPr>
      <w:ind w:left="1702"/>
    </w:pPr>
  </w:style>
  <w:style w:type="paragraph" w:customStyle="1" w:styleId="4f">
    <w:name w:val="コメント文字列4"/>
    <w:basedOn w:val="a1"/>
    <w:rsid w:val="007606AF"/>
    <w:pPr>
      <w:suppressAutoHyphens/>
    </w:pPr>
    <w:rPr>
      <w:rFonts w:eastAsia="ＭＳ 明朝" w:cs="CG Times (WN)"/>
      <w:lang w:eastAsia="ar-SA"/>
    </w:rPr>
  </w:style>
  <w:style w:type="paragraph" w:customStyle="1" w:styleId="4f0">
    <w:name w:val="コメント内容4"/>
    <w:basedOn w:val="4f"/>
    <w:next w:val="4f"/>
    <w:rsid w:val="007606AF"/>
    <w:rPr>
      <w:b/>
      <w:bCs/>
    </w:rPr>
  </w:style>
  <w:style w:type="paragraph" w:customStyle="1" w:styleId="4f1">
    <w:name w:val="見出しマップ4"/>
    <w:basedOn w:val="a1"/>
    <w:rsid w:val="007606AF"/>
    <w:pPr>
      <w:shd w:val="clear" w:color="auto" w:fill="000080"/>
      <w:suppressAutoHyphens/>
    </w:pPr>
    <w:rPr>
      <w:rFonts w:ascii="Tahoma" w:eastAsia="ＭＳ 明朝" w:hAnsi="Tahoma" w:cs="Tahoma"/>
      <w:lang w:eastAsia="ar-SA"/>
    </w:rPr>
  </w:style>
  <w:style w:type="paragraph" w:customStyle="1" w:styleId="4f2">
    <w:name w:val="書式なし4"/>
    <w:basedOn w:val="a1"/>
    <w:rsid w:val="007606AF"/>
    <w:pPr>
      <w:suppressAutoHyphens/>
    </w:pPr>
    <w:rPr>
      <w:rFonts w:ascii="Courier New" w:eastAsia="ＭＳ 明朝" w:hAnsi="Courier New" w:cs="CG Times (WN)"/>
      <w:lang w:val="nb-NO" w:eastAsia="ar-SA"/>
    </w:rPr>
  </w:style>
  <w:style w:type="paragraph" w:customStyle="1" w:styleId="Web4">
    <w:name w:val="標準 (Web)4"/>
    <w:basedOn w:val="a1"/>
    <w:rsid w:val="007606AF"/>
    <w:pPr>
      <w:suppressAutoHyphens/>
      <w:spacing w:before="100" w:after="100"/>
    </w:pPr>
    <w:rPr>
      <w:rFonts w:eastAsia="Arial Unicode MS" w:cs="CG Times (WN)"/>
      <w:sz w:val="24"/>
      <w:szCs w:val="24"/>
    </w:rPr>
  </w:style>
  <w:style w:type="paragraph" w:customStyle="1" w:styleId="243">
    <w:name w:val="本文インデント 24"/>
    <w:basedOn w:val="a1"/>
    <w:rsid w:val="007606AF"/>
    <w:pPr>
      <w:suppressAutoHyphens/>
      <w:ind w:left="567"/>
    </w:pPr>
    <w:rPr>
      <w:rFonts w:ascii="Arial" w:eastAsia="ＭＳ 明朝" w:hAnsi="Arial" w:cs="Arial"/>
      <w:lang w:eastAsia="ar-SA"/>
    </w:rPr>
  </w:style>
  <w:style w:type="paragraph" w:customStyle="1" w:styleId="4f3">
    <w:name w:val="標準インデント4"/>
    <w:basedOn w:val="a1"/>
    <w:rsid w:val="007606AF"/>
    <w:pPr>
      <w:suppressAutoHyphens/>
      <w:ind w:left="708"/>
    </w:pPr>
    <w:rPr>
      <w:rFonts w:eastAsia="ＭＳ 明朝" w:cs="CG Times (WN)"/>
      <w:lang w:eastAsia="ar-SA"/>
    </w:rPr>
  </w:style>
  <w:style w:type="paragraph" w:customStyle="1" w:styleId="4f4">
    <w:name w:val="記4"/>
    <w:basedOn w:val="a1"/>
    <w:next w:val="a1"/>
    <w:rsid w:val="007606AF"/>
    <w:pPr>
      <w:suppressAutoHyphens/>
    </w:pPr>
    <w:rPr>
      <w:rFonts w:eastAsia="ＭＳ 明朝" w:cs="CG Times (WN)"/>
      <w:lang w:eastAsia="ar-SA"/>
    </w:rPr>
  </w:style>
  <w:style w:type="paragraph" w:customStyle="1" w:styleId="HTML4">
    <w:name w:val="HTML 書式付き4"/>
    <w:basedOn w:val="a1"/>
    <w:rsid w:val="007606AF"/>
    <w:pPr>
      <w:suppressAutoHyphens/>
    </w:pPr>
    <w:rPr>
      <w:rFonts w:ascii="Courier New" w:eastAsia="ＭＳ 明朝" w:hAnsi="Courier New" w:cs="Courier New"/>
      <w:lang w:eastAsia="ar-SA"/>
    </w:rPr>
  </w:style>
  <w:style w:type="paragraph" w:customStyle="1" w:styleId="234">
    <w:name w:val="本文 23"/>
    <w:basedOn w:val="a1"/>
    <w:rsid w:val="007606AF"/>
    <w:pPr>
      <w:suppressAutoHyphens/>
      <w:spacing w:after="120"/>
    </w:pPr>
    <w:rPr>
      <w:rFonts w:eastAsia="ＭＳ 明朝" w:cs="CG Times (WN)"/>
      <w:lang w:eastAsia="ar-SA"/>
    </w:rPr>
  </w:style>
  <w:style w:type="paragraph" w:customStyle="1" w:styleId="332">
    <w:name w:val="本文 33"/>
    <w:basedOn w:val="a1"/>
    <w:rsid w:val="00760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760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60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60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606AF"/>
    <w:pPr>
      <w:suppressAutoHyphens/>
      <w:spacing w:after="120"/>
    </w:pPr>
    <w:rPr>
      <w:rFonts w:eastAsia="ＭＳ 明朝" w:cs="CG Times (WN)"/>
      <w:lang w:eastAsia="ar-SA"/>
    </w:rPr>
  </w:style>
  <w:style w:type="paragraph" w:customStyle="1" w:styleId="342">
    <w:name w:val="本文 34"/>
    <w:basedOn w:val="a1"/>
    <w:rsid w:val="007606AF"/>
    <w:pPr>
      <w:suppressAutoHyphens/>
      <w:spacing w:after="120"/>
    </w:pPr>
    <w:rPr>
      <w:rFonts w:eastAsia="ＭＳ 明朝" w:cs="CG Times (WN)"/>
      <w:lang w:eastAsia="ar-SA"/>
    </w:rPr>
  </w:style>
  <w:style w:type="paragraph" w:customStyle="1" w:styleId="tac1">
    <w:name w:val="tac"/>
    <w:basedOn w:val="a1"/>
    <w:rsid w:val="00760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60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7606A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7606A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7606AF"/>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7606AF"/>
    <w:rPr>
      <w:i/>
      <w:iCs/>
      <w:color w:val="808080"/>
    </w:rPr>
  </w:style>
  <w:style w:type="character" w:styleId="2ff3">
    <w:name w:val="Intense Emphasis"/>
    <w:uiPriority w:val="21"/>
    <w:qFormat/>
    <w:rsid w:val="007606AF"/>
    <w:rPr>
      <w:b/>
      <w:bCs/>
      <w:i/>
      <w:iCs/>
      <w:color w:val="4F81BD"/>
    </w:rPr>
  </w:style>
  <w:style w:type="character" w:styleId="2ff4">
    <w:name w:val="Intense Reference"/>
    <w:uiPriority w:val="32"/>
    <w:qFormat/>
    <w:rsid w:val="007606AF"/>
    <w:rPr>
      <w:b/>
      <w:bCs/>
      <w:smallCaps/>
      <w:color w:val="C0504D"/>
      <w:spacing w:val="5"/>
      <w:u w:val="single"/>
    </w:rPr>
  </w:style>
  <w:style w:type="character" w:styleId="affffb">
    <w:name w:val="Book Title"/>
    <w:uiPriority w:val="33"/>
    <w:qFormat/>
    <w:rsid w:val="007606AF"/>
    <w:rPr>
      <w:b/>
      <w:bCs/>
      <w:smallCaps/>
      <w:spacing w:val="5"/>
    </w:rPr>
  </w:style>
  <w:style w:type="character" w:customStyle="1" w:styleId="Char3">
    <w:name w:val="批注主题 Char3"/>
    <w:locked/>
    <w:rsid w:val="007606AF"/>
    <w:rPr>
      <w:rFonts w:ascii="Times New Roman" w:eastAsia="ＭＳ 明朝" w:hAnsi="Times New Roman"/>
      <w:b/>
      <w:bCs/>
      <w:lang w:eastAsia="en-US"/>
    </w:rPr>
  </w:style>
  <w:style w:type="character" w:customStyle="1" w:styleId="CharChar11">
    <w:name w:val="Char Char11"/>
    <w:rsid w:val="007606AF"/>
    <w:rPr>
      <w:rFonts w:ascii="Tahoma" w:eastAsia="SimSun" w:hAnsi="Tahoma" w:cs="Tahoma" w:hint="default"/>
      <w:lang w:val="en-GB" w:eastAsia="en-US" w:bidi="ar-SA"/>
    </w:rPr>
  </w:style>
  <w:style w:type="character" w:customStyle="1" w:styleId="CharChar12">
    <w:name w:val="Char Char12"/>
    <w:rsid w:val="007606AF"/>
    <w:rPr>
      <w:lang w:val="en-GB" w:eastAsia="ja-JP" w:bidi="ar-SA"/>
    </w:rPr>
  </w:style>
  <w:style w:type="character" w:customStyle="1" w:styleId="CharChar241">
    <w:name w:val="Char Char241"/>
    <w:rsid w:val="007606AF"/>
    <w:rPr>
      <w:rFonts w:ascii="Arial" w:hAnsi="Arial" w:cs="Arial" w:hint="default"/>
      <w:sz w:val="36"/>
      <w:lang w:val="en-GB" w:eastAsia="en-US"/>
    </w:rPr>
  </w:style>
  <w:style w:type="character" w:customStyle="1" w:styleId="ENChar">
    <w:name w:val="EN Char"/>
    <w:rsid w:val="007606AF"/>
    <w:rPr>
      <w:rFonts w:ascii="Times New Roman" w:hAnsi="Times New Roman" w:cs="Times New Roman" w:hint="default"/>
      <w:color w:val="FF0000"/>
      <w:lang w:val="en-US" w:eastAsia="en-US"/>
    </w:rPr>
  </w:style>
  <w:style w:type="character" w:customStyle="1" w:styleId="ListChar3">
    <w:name w:val="List Char3"/>
    <w:rsid w:val="007606AF"/>
    <w:rPr>
      <w:rFonts w:ascii="Times New Roman" w:hAnsi="Times New Roman" w:cs="Times New Roman" w:hint="default"/>
      <w:lang w:val="en-GB" w:eastAsia="en-US"/>
    </w:rPr>
  </w:style>
  <w:style w:type="character" w:customStyle="1" w:styleId="Heading1Char2">
    <w:name w:val="Heading 1 Char2"/>
    <w:rsid w:val="007606AF"/>
    <w:rPr>
      <w:rFonts w:ascii="Arial" w:hAnsi="Arial" w:cs="Arial" w:hint="default"/>
      <w:sz w:val="36"/>
      <w:lang w:val="en-GB" w:eastAsia="en-US"/>
    </w:rPr>
  </w:style>
  <w:style w:type="character" w:customStyle="1" w:styleId="Char13">
    <w:name w:val="批注主题 Char1"/>
    <w:rsid w:val="007606AF"/>
    <w:rPr>
      <w:rFonts w:ascii="ＭＳ 明朝" w:eastAsia="ＭＳ 明朝" w:hAnsi="ＭＳ 明朝" w:hint="eastAsia"/>
      <w:b/>
      <w:bCs/>
      <w:lang w:val="en-GB"/>
    </w:rPr>
  </w:style>
  <w:style w:type="character" w:customStyle="1" w:styleId="EditorsNoteChar1">
    <w:name w:val="Editor's Note Char1"/>
    <w:rsid w:val="007606AF"/>
    <w:rPr>
      <w:rFonts w:ascii="Times New Roman" w:hAnsi="Times New Roman" w:cs="Times New Roman" w:hint="default"/>
      <w:color w:val="FF0000"/>
      <w:lang w:val="en-GB" w:eastAsia="en-US"/>
    </w:rPr>
  </w:style>
  <w:style w:type="character" w:customStyle="1" w:styleId="Char14">
    <w:name w:val="日期 Char1"/>
    <w:rsid w:val="007606AF"/>
    <w:rPr>
      <w:rFonts w:ascii="ＭＳ 明朝" w:eastAsia="ＭＳ 明朝" w:hAnsi="ＭＳ 明朝" w:hint="eastAsia"/>
      <w:lang w:val="en-GB"/>
    </w:rPr>
  </w:style>
  <w:style w:type="character" w:customStyle="1" w:styleId="FooterChar2">
    <w:name w:val="Footer Char2"/>
    <w:rsid w:val="007606AF"/>
    <w:rPr>
      <w:sz w:val="18"/>
      <w:szCs w:val="18"/>
    </w:rPr>
  </w:style>
  <w:style w:type="character" w:customStyle="1" w:styleId="Heading7Char3">
    <w:name w:val="Heading 7 Char3"/>
    <w:rsid w:val="007606AF"/>
    <w:rPr>
      <w:rFonts w:ascii="Arial" w:eastAsia="SimSun" w:hAnsi="Arial" w:cs="Times New Roman" w:hint="default"/>
      <w:kern w:val="0"/>
      <w:sz w:val="20"/>
      <w:szCs w:val="20"/>
      <w:lang w:val="en-GB" w:eastAsia="en-US"/>
    </w:rPr>
  </w:style>
  <w:style w:type="character" w:customStyle="1" w:styleId="Heading8Char3">
    <w:name w:val="Heading 8 Char3"/>
    <w:rsid w:val="007606AF"/>
    <w:rPr>
      <w:rFonts w:ascii="Arial" w:eastAsia="SimSun" w:hAnsi="Arial" w:cs="Times New Roman" w:hint="default"/>
      <w:kern w:val="0"/>
      <w:sz w:val="36"/>
      <w:szCs w:val="20"/>
      <w:lang w:val="en-GB" w:eastAsia="en-US"/>
    </w:rPr>
  </w:style>
  <w:style w:type="character" w:customStyle="1" w:styleId="Heading9Char2">
    <w:name w:val="Heading 9 Char2"/>
    <w:rsid w:val="00760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60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60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760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606AF"/>
    <w:rPr>
      <w:rFonts w:ascii="Courier New" w:eastAsia="SimSun" w:hAnsi="Courier New" w:cs="Times New Roman" w:hint="default"/>
      <w:kern w:val="0"/>
      <w:sz w:val="20"/>
      <w:szCs w:val="20"/>
      <w:lang w:val="nb-NO" w:eastAsia="ja-JP"/>
    </w:rPr>
  </w:style>
  <w:style w:type="character" w:customStyle="1" w:styleId="Titre3Car">
    <w:name w:val="Titre 3 Car"/>
    <w:rsid w:val="007606AF"/>
    <w:rPr>
      <w:rFonts w:ascii="Arial" w:hAnsi="Arial" w:cs="Arial" w:hint="default"/>
      <w:sz w:val="28"/>
      <w:szCs w:val="28"/>
      <w:lang w:val="en-GB" w:eastAsia="en-GB"/>
    </w:rPr>
  </w:style>
  <w:style w:type="character" w:customStyle="1" w:styleId="B3Char2">
    <w:name w:val="B3 Char2"/>
    <w:rsid w:val="007606AF"/>
    <w:rPr>
      <w:lang w:val="en-GB" w:eastAsia="en-GB"/>
    </w:rPr>
  </w:style>
  <w:style w:type="character" w:customStyle="1" w:styleId="H6Car">
    <w:name w:val="H6 Car"/>
    <w:rsid w:val="007606AF"/>
    <w:rPr>
      <w:rFonts w:ascii="Arial" w:hAnsi="Arial" w:cs="Arial" w:hint="default"/>
      <w:sz w:val="22"/>
      <w:lang w:val="en-GB"/>
    </w:rPr>
  </w:style>
  <w:style w:type="character" w:customStyle="1" w:styleId="TALZchn">
    <w:name w:val="TAL Zchn"/>
    <w:rsid w:val="00760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06AF"/>
    <w:rPr>
      <w:rFonts w:ascii="Arial" w:eastAsia="SimSun" w:hAnsi="Arial" w:cs="Arial" w:hint="default"/>
      <w:color w:val="0000FF"/>
      <w:kern w:val="2"/>
      <w:sz w:val="24"/>
      <w:szCs w:val="28"/>
      <w:lang w:val="en-GB" w:eastAsia="en-GB"/>
    </w:rPr>
  </w:style>
  <w:style w:type="character" w:customStyle="1" w:styleId="BodyText2Char3">
    <w:name w:val="Body Text 2 Char3"/>
    <w:rsid w:val="00760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60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6AF"/>
    <w:rPr>
      <w:rFonts w:ascii="Arial" w:hAnsi="Arial" w:cs="Arial" w:hint="default"/>
      <w:sz w:val="28"/>
      <w:lang w:val="en-GB" w:eastAsia="en-US" w:bidi="ar-SA"/>
    </w:rPr>
  </w:style>
  <w:style w:type="character" w:customStyle="1" w:styleId="TFZchn">
    <w:name w:val="TF Zchn"/>
    <w:rsid w:val="00760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6AF"/>
    <w:rPr>
      <w:sz w:val="28"/>
      <w:lang w:val="en-GB" w:eastAsia="en-US"/>
    </w:rPr>
  </w:style>
  <w:style w:type="character" w:customStyle="1" w:styleId="apple-style-span">
    <w:name w:val="apple-style-span"/>
    <w:basedOn w:val="a2"/>
    <w:rsid w:val="007606AF"/>
  </w:style>
  <w:style w:type="character" w:customStyle="1" w:styleId="BodyTextIndentChar3">
    <w:name w:val="Body Text Indent Char3"/>
    <w:rsid w:val="00760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60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60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606AF"/>
    <w:rPr>
      <w:rFonts w:ascii="Arial" w:hAnsi="Arial" w:cs="Arial" w:hint="default"/>
      <w:sz w:val="24"/>
      <w:lang w:val="en-GB" w:eastAsia="en-US" w:bidi="ar-SA"/>
    </w:rPr>
  </w:style>
  <w:style w:type="character" w:customStyle="1" w:styleId="CharChar15">
    <w:name w:val="Char Char15"/>
    <w:rsid w:val="007606AF"/>
    <w:rPr>
      <w:rFonts w:ascii="Arial" w:hAnsi="Arial" w:cs="Arial" w:hint="default"/>
      <w:sz w:val="36"/>
      <w:lang w:val="en-GB"/>
    </w:rPr>
  </w:style>
  <w:style w:type="character" w:customStyle="1" w:styleId="mediumtext1">
    <w:name w:val="medium_text1"/>
    <w:rsid w:val="007606AF"/>
    <w:rPr>
      <w:sz w:val="18"/>
      <w:szCs w:val="18"/>
    </w:rPr>
  </w:style>
  <w:style w:type="character" w:customStyle="1" w:styleId="shorttext1">
    <w:name w:val="short_text1"/>
    <w:rsid w:val="00760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06AF"/>
    <w:rPr>
      <w:rFonts w:ascii="Arial" w:hAnsi="Arial" w:cs="Arial" w:hint="default"/>
      <w:sz w:val="24"/>
      <w:szCs w:val="28"/>
      <w:lang w:val="en-GB" w:eastAsia="en-US"/>
    </w:rPr>
  </w:style>
  <w:style w:type="character" w:customStyle="1" w:styleId="CharChar18">
    <w:name w:val="Char Char18"/>
    <w:rsid w:val="00760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0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606AF"/>
    <w:rPr>
      <w:rFonts w:ascii="Arial" w:hAnsi="Arial" w:cs="Arial" w:hint="default"/>
      <w:sz w:val="24"/>
      <w:szCs w:val="28"/>
      <w:lang w:val="en-GB" w:eastAsia="en-GB" w:bidi="ar-SA"/>
    </w:rPr>
  </w:style>
  <w:style w:type="character" w:customStyle="1" w:styleId="Heading7Char2">
    <w:name w:val="Heading 7 Char2"/>
    <w:rsid w:val="007606AF"/>
    <w:rPr>
      <w:rFonts w:ascii="Arial" w:hAnsi="Arial" w:cs="Arial" w:hint="default"/>
      <w:lang w:val="en-GB" w:eastAsia="en-GB" w:bidi="ar-SA"/>
    </w:rPr>
  </w:style>
  <w:style w:type="character" w:customStyle="1" w:styleId="Heading8Char2">
    <w:name w:val="Heading 8 Char2"/>
    <w:rsid w:val="007606AF"/>
    <w:rPr>
      <w:rFonts w:ascii="Arial" w:hAnsi="Arial" w:cs="Arial" w:hint="default"/>
      <w:sz w:val="36"/>
      <w:lang w:val="en-GB" w:eastAsia="en-GB" w:bidi="ar-SA"/>
    </w:rPr>
  </w:style>
  <w:style w:type="character" w:customStyle="1" w:styleId="ListChar2">
    <w:name w:val="List Char2"/>
    <w:rsid w:val="007606AF"/>
    <w:rPr>
      <w:lang w:val="en-GB" w:eastAsia="en-GB" w:bidi="ar-SA"/>
    </w:rPr>
  </w:style>
  <w:style w:type="character" w:customStyle="1" w:styleId="PlainTextChar2">
    <w:name w:val="Plain Text Char2"/>
    <w:rsid w:val="007606AF"/>
    <w:rPr>
      <w:rFonts w:ascii="Courier New" w:hAnsi="Courier New" w:cs="Courier New" w:hint="default"/>
      <w:lang w:val="nb-NO" w:eastAsia="en-US" w:bidi="ar-SA"/>
    </w:rPr>
  </w:style>
  <w:style w:type="character" w:customStyle="1" w:styleId="CommentTextChar2">
    <w:name w:val="Comment Text Char2"/>
    <w:semiHidden/>
    <w:rsid w:val="007606AF"/>
    <w:rPr>
      <w:lang w:val="en-GB" w:eastAsia="en-US" w:bidi="ar-SA"/>
    </w:rPr>
  </w:style>
  <w:style w:type="character" w:customStyle="1" w:styleId="BodyText2Char2">
    <w:name w:val="Body Text 2 Char2"/>
    <w:rsid w:val="007606AF"/>
    <w:rPr>
      <w:lang w:val="en-GB" w:eastAsia="ja-JP" w:bidi="ar-SA"/>
    </w:rPr>
  </w:style>
  <w:style w:type="character" w:customStyle="1" w:styleId="BodyText3Char2">
    <w:name w:val="Body Text 3 Char2"/>
    <w:rsid w:val="00760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6AF"/>
    <w:rPr>
      <w:rFonts w:ascii="Arial" w:eastAsia="SimSun" w:hAnsi="Arial" w:cs="Arial" w:hint="default"/>
      <w:sz w:val="32"/>
      <w:lang w:val="en-GB" w:eastAsia="en-US" w:bidi="ar-SA"/>
    </w:rPr>
  </w:style>
  <w:style w:type="character" w:customStyle="1" w:styleId="BodyTextIndentChar2">
    <w:name w:val="Body Text Indent Char2"/>
    <w:rsid w:val="007606AF"/>
    <w:rPr>
      <w:lang w:val="en-GB" w:eastAsia="en-US" w:bidi="ar-SA"/>
    </w:rPr>
  </w:style>
  <w:style w:type="character" w:customStyle="1" w:styleId="BodyTextIndent2Char2">
    <w:name w:val="Body Text Indent 2 Char2"/>
    <w:rsid w:val="00760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0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606AF"/>
    <w:rPr>
      <w:rFonts w:ascii="Arial" w:hAnsi="Arial" w:cs="Arial" w:hint="default"/>
      <w:sz w:val="28"/>
      <w:lang w:val="en-GB" w:eastAsia="en-GB" w:bidi="ar-SA"/>
    </w:rPr>
  </w:style>
  <w:style w:type="character" w:customStyle="1" w:styleId="CarCar9">
    <w:name w:val="Car Car9"/>
    <w:rsid w:val="007606AF"/>
    <w:rPr>
      <w:rFonts w:ascii="Arial" w:hAnsi="Arial" w:cs="Arial" w:hint="default"/>
      <w:lang w:val="en-GB" w:eastAsia="ja-JP" w:bidi="ar-SA"/>
    </w:rPr>
  </w:style>
  <w:style w:type="character" w:customStyle="1" w:styleId="Heading9Char1">
    <w:name w:val="Heading 9 Char1"/>
    <w:rsid w:val="007606AF"/>
    <w:rPr>
      <w:rFonts w:ascii="Arial" w:hAnsi="Arial" w:cs="Arial" w:hint="default"/>
      <w:sz w:val="36"/>
      <w:lang w:val="en-GB" w:eastAsia="en-GB" w:bidi="ar-SA"/>
    </w:rPr>
  </w:style>
  <w:style w:type="character" w:customStyle="1" w:styleId="FooterChar1">
    <w:name w:val="Footer Char1"/>
    <w:rsid w:val="00760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60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606AF"/>
    <w:rPr>
      <w:rFonts w:ascii="Arial" w:hAnsi="Arial" w:cs="Arial" w:hint="default"/>
      <w:sz w:val="28"/>
      <w:lang w:val="en-GB" w:eastAsia="ja-JP" w:bidi="ar-SA"/>
    </w:rPr>
  </w:style>
  <w:style w:type="character" w:customStyle="1" w:styleId="Heading7Char1">
    <w:name w:val="Heading 7 Char1"/>
    <w:rsid w:val="007606AF"/>
    <w:rPr>
      <w:rFonts w:ascii="Arial" w:hAnsi="Arial" w:cs="Arial" w:hint="default"/>
      <w:lang w:val="en-GB" w:eastAsia="ja-JP" w:bidi="ar-SA"/>
    </w:rPr>
  </w:style>
  <w:style w:type="character" w:customStyle="1" w:styleId="Heading8Char1">
    <w:name w:val="Heading 8 Char1"/>
    <w:rsid w:val="007606AF"/>
    <w:rPr>
      <w:rFonts w:ascii="Arial" w:hAnsi="Arial" w:cs="Arial" w:hint="default"/>
      <w:sz w:val="36"/>
      <w:lang w:val="en-GB" w:eastAsia="ja-JP" w:bidi="ar-SA"/>
    </w:rPr>
  </w:style>
  <w:style w:type="character" w:customStyle="1" w:styleId="ListChar1">
    <w:name w:val="List Char1"/>
    <w:rsid w:val="007606AF"/>
    <w:rPr>
      <w:lang w:val="en-GB" w:eastAsia="ja-JP" w:bidi="ar-SA"/>
    </w:rPr>
  </w:style>
  <w:style w:type="character" w:customStyle="1" w:styleId="PlainTextChar1">
    <w:name w:val="Plain Text Char1"/>
    <w:rsid w:val="007606AF"/>
    <w:rPr>
      <w:rFonts w:ascii="Courier New" w:hAnsi="Courier New" w:cs="Courier New" w:hint="default"/>
      <w:lang w:val="nb-NO" w:eastAsia="en-US" w:bidi="ar-SA"/>
    </w:rPr>
  </w:style>
  <w:style w:type="character" w:customStyle="1" w:styleId="CommentTextChar1">
    <w:name w:val="Comment Text Char1"/>
    <w:semiHidden/>
    <w:rsid w:val="007606AF"/>
    <w:rPr>
      <w:lang w:val="en-GB" w:eastAsia="en-US" w:bidi="ar-SA"/>
    </w:rPr>
  </w:style>
  <w:style w:type="character" w:customStyle="1" w:styleId="Absatz-Standardschriftart">
    <w:name w:val="Absatz-Standardschriftart"/>
    <w:rsid w:val="007606AF"/>
  </w:style>
  <w:style w:type="character" w:customStyle="1" w:styleId="WW-Absatz-Standardschriftart">
    <w:name w:val="WW-Absatz-Standardschriftart"/>
    <w:rsid w:val="007606AF"/>
  </w:style>
  <w:style w:type="character" w:customStyle="1" w:styleId="WW8Num1z0">
    <w:name w:val="WW8Num1z0"/>
    <w:rsid w:val="007606AF"/>
    <w:rPr>
      <w:rFonts w:ascii="Symbol" w:hAnsi="Symbol" w:hint="default"/>
    </w:rPr>
  </w:style>
  <w:style w:type="character" w:customStyle="1" w:styleId="WW8Num5z0">
    <w:name w:val="WW8Num5z0"/>
    <w:rsid w:val="007606AF"/>
    <w:rPr>
      <w:rFonts w:ascii="Times New Roman" w:eastAsia="ＭＳ 明朝" w:hAnsi="Times New Roman" w:cs="Times New Roman" w:hint="default"/>
    </w:rPr>
  </w:style>
  <w:style w:type="character" w:customStyle="1" w:styleId="WW8Num5z1">
    <w:name w:val="WW8Num5z1"/>
    <w:rsid w:val="007606AF"/>
    <w:rPr>
      <w:rFonts w:ascii="Courier New" w:hAnsi="Courier New" w:cs="Courier New" w:hint="default"/>
    </w:rPr>
  </w:style>
  <w:style w:type="character" w:customStyle="1" w:styleId="WW8Num5z2">
    <w:name w:val="WW8Num5z2"/>
    <w:rsid w:val="007606AF"/>
    <w:rPr>
      <w:rFonts w:ascii="Wingdings" w:hAnsi="Wingdings" w:hint="default"/>
    </w:rPr>
  </w:style>
  <w:style w:type="character" w:customStyle="1" w:styleId="WW8Num5z3">
    <w:name w:val="WW8Num5z3"/>
    <w:rsid w:val="007606AF"/>
    <w:rPr>
      <w:rFonts w:ascii="Symbol" w:hAnsi="Symbol" w:hint="default"/>
    </w:rPr>
  </w:style>
  <w:style w:type="character" w:customStyle="1" w:styleId="WW8Num6z0">
    <w:name w:val="WW8Num6z0"/>
    <w:rsid w:val="007606AF"/>
    <w:rPr>
      <w:rFonts w:ascii="Arial" w:eastAsia="ＭＳ 明朝" w:hAnsi="Arial" w:cs="Arial" w:hint="default"/>
    </w:rPr>
  </w:style>
  <w:style w:type="character" w:customStyle="1" w:styleId="WW8Num6z1">
    <w:name w:val="WW8Num6z1"/>
    <w:rsid w:val="007606AF"/>
    <w:rPr>
      <w:rFonts w:ascii="Courier New" w:hAnsi="Courier New" w:cs="Courier New" w:hint="default"/>
    </w:rPr>
  </w:style>
  <w:style w:type="character" w:customStyle="1" w:styleId="WW8Num6z2">
    <w:name w:val="WW8Num6z2"/>
    <w:rsid w:val="007606AF"/>
    <w:rPr>
      <w:rFonts w:ascii="Wingdings" w:hAnsi="Wingdings" w:hint="default"/>
    </w:rPr>
  </w:style>
  <w:style w:type="character" w:customStyle="1" w:styleId="WW8Num6z3">
    <w:name w:val="WW8Num6z3"/>
    <w:rsid w:val="007606AF"/>
    <w:rPr>
      <w:rFonts w:ascii="Symbol" w:hAnsi="Symbol" w:hint="default"/>
    </w:rPr>
  </w:style>
  <w:style w:type="character" w:customStyle="1" w:styleId="WW8Num9z0">
    <w:name w:val="WW8Num9z0"/>
    <w:rsid w:val="007606AF"/>
    <w:rPr>
      <w:rFonts w:ascii="Times New Roman" w:eastAsia="ＭＳ 明朝" w:hAnsi="Times New Roman" w:cs="Times New Roman" w:hint="default"/>
    </w:rPr>
  </w:style>
  <w:style w:type="character" w:customStyle="1" w:styleId="WW8Num9z1">
    <w:name w:val="WW8Num9z1"/>
    <w:rsid w:val="007606AF"/>
    <w:rPr>
      <w:rFonts w:ascii="Courier New" w:hAnsi="Courier New" w:cs="Courier New" w:hint="default"/>
    </w:rPr>
  </w:style>
  <w:style w:type="character" w:customStyle="1" w:styleId="WW8Num9z2">
    <w:name w:val="WW8Num9z2"/>
    <w:rsid w:val="007606AF"/>
    <w:rPr>
      <w:rFonts w:ascii="Wingdings" w:hAnsi="Wingdings" w:hint="default"/>
    </w:rPr>
  </w:style>
  <w:style w:type="character" w:customStyle="1" w:styleId="WW8Num9z3">
    <w:name w:val="WW8Num9z3"/>
    <w:rsid w:val="007606AF"/>
    <w:rPr>
      <w:rFonts w:ascii="Symbol" w:hAnsi="Symbol" w:hint="default"/>
    </w:rPr>
  </w:style>
  <w:style w:type="character" w:customStyle="1" w:styleId="WW8Num11z0">
    <w:name w:val="WW8Num11z0"/>
    <w:rsid w:val="007606AF"/>
    <w:rPr>
      <w:rFonts w:ascii="Times New Roman" w:eastAsia="ＭＳ 明朝" w:hAnsi="Times New Roman" w:cs="Times New Roman" w:hint="default"/>
    </w:rPr>
  </w:style>
  <w:style w:type="character" w:customStyle="1" w:styleId="WW8Num11z1">
    <w:name w:val="WW8Num11z1"/>
    <w:rsid w:val="007606AF"/>
    <w:rPr>
      <w:rFonts w:ascii="Courier New" w:hAnsi="Courier New" w:cs="Courier New" w:hint="default"/>
    </w:rPr>
  </w:style>
  <w:style w:type="character" w:customStyle="1" w:styleId="WW8Num11z2">
    <w:name w:val="WW8Num11z2"/>
    <w:rsid w:val="007606AF"/>
    <w:rPr>
      <w:rFonts w:ascii="Wingdings" w:hAnsi="Wingdings" w:hint="default"/>
    </w:rPr>
  </w:style>
  <w:style w:type="character" w:customStyle="1" w:styleId="WW8Num11z3">
    <w:name w:val="WW8Num11z3"/>
    <w:rsid w:val="007606AF"/>
    <w:rPr>
      <w:rFonts w:ascii="Symbol" w:hAnsi="Symbol" w:hint="default"/>
    </w:rPr>
  </w:style>
  <w:style w:type="character" w:customStyle="1" w:styleId="WW8Num15z0">
    <w:name w:val="WW8Num15z0"/>
    <w:rsid w:val="007606AF"/>
    <w:rPr>
      <w:rFonts w:ascii="Times New Roman" w:eastAsia="Times New Roman" w:hAnsi="Times New Roman" w:cs="Times New Roman" w:hint="default"/>
    </w:rPr>
  </w:style>
  <w:style w:type="character" w:customStyle="1" w:styleId="WW8Num15z1">
    <w:name w:val="WW8Num15z1"/>
    <w:rsid w:val="007606AF"/>
    <w:rPr>
      <w:rFonts w:ascii="Courier New" w:hAnsi="Courier New" w:cs="Courier New" w:hint="default"/>
    </w:rPr>
  </w:style>
  <w:style w:type="character" w:customStyle="1" w:styleId="WW8Num15z2">
    <w:name w:val="WW8Num15z2"/>
    <w:rsid w:val="007606AF"/>
    <w:rPr>
      <w:rFonts w:ascii="Wingdings" w:hAnsi="Wingdings" w:hint="default"/>
    </w:rPr>
  </w:style>
  <w:style w:type="character" w:customStyle="1" w:styleId="WW8Num15z3">
    <w:name w:val="WW8Num15z3"/>
    <w:rsid w:val="007606AF"/>
    <w:rPr>
      <w:rFonts w:ascii="Symbol" w:hAnsi="Symbol" w:hint="default"/>
    </w:rPr>
  </w:style>
  <w:style w:type="character" w:customStyle="1" w:styleId="WW8Num16z0">
    <w:name w:val="WW8Num16z0"/>
    <w:rsid w:val="007606AF"/>
    <w:rPr>
      <w:rFonts w:ascii="Times New Roman" w:eastAsia="ＭＳ 明朝" w:hAnsi="Times New Roman" w:cs="Times New Roman" w:hint="default"/>
    </w:rPr>
  </w:style>
  <w:style w:type="character" w:customStyle="1" w:styleId="WW8Num16z1">
    <w:name w:val="WW8Num16z1"/>
    <w:rsid w:val="007606AF"/>
    <w:rPr>
      <w:rFonts w:ascii="Courier New" w:hAnsi="Courier New" w:cs="Courier New" w:hint="default"/>
    </w:rPr>
  </w:style>
  <w:style w:type="character" w:customStyle="1" w:styleId="WW8Num16z2">
    <w:name w:val="WW8Num16z2"/>
    <w:rsid w:val="007606AF"/>
    <w:rPr>
      <w:rFonts w:ascii="Wingdings" w:hAnsi="Wingdings" w:hint="default"/>
    </w:rPr>
  </w:style>
  <w:style w:type="character" w:customStyle="1" w:styleId="WW8Num16z3">
    <w:name w:val="WW8Num16z3"/>
    <w:rsid w:val="007606AF"/>
    <w:rPr>
      <w:rFonts w:ascii="Symbol" w:hAnsi="Symbol" w:hint="default"/>
    </w:rPr>
  </w:style>
  <w:style w:type="character" w:customStyle="1" w:styleId="WW8Num18z0">
    <w:name w:val="WW8Num18z0"/>
    <w:rsid w:val="007606AF"/>
    <w:rPr>
      <w:rFonts w:ascii="Times New Roman" w:eastAsia="Times New Roman" w:hAnsi="Times New Roman" w:cs="Times New Roman" w:hint="default"/>
    </w:rPr>
  </w:style>
  <w:style w:type="character" w:customStyle="1" w:styleId="WW8Num18z1">
    <w:name w:val="WW8Num18z1"/>
    <w:rsid w:val="007606AF"/>
    <w:rPr>
      <w:rFonts w:ascii="Courier New" w:hAnsi="Courier New" w:cs="Courier New" w:hint="default"/>
    </w:rPr>
  </w:style>
  <w:style w:type="character" w:customStyle="1" w:styleId="WW8Num18z2">
    <w:name w:val="WW8Num18z2"/>
    <w:rsid w:val="007606AF"/>
    <w:rPr>
      <w:rFonts w:ascii="Wingdings" w:hAnsi="Wingdings" w:hint="default"/>
    </w:rPr>
  </w:style>
  <w:style w:type="character" w:customStyle="1" w:styleId="WW8Num18z3">
    <w:name w:val="WW8Num18z3"/>
    <w:rsid w:val="007606AF"/>
    <w:rPr>
      <w:rFonts w:ascii="Symbol" w:hAnsi="Symbol" w:hint="default"/>
    </w:rPr>
  </w:style>
  <w:style w:type="character" w:customStyle="1" w:styleId="WW8Num19z0">
    <w:name w:val="WW8Num19z0"/>
    <w:rsid w:val="007606AF"/>
    <w:rPr>
      <w:rFonts w:ascii="Times New Roman" w:eastAsia="ＭＳ 明朝" w:hAnsi="Times New Roman" w:cs="Times New Roman" w:hint="default"/>
    </w:rPr>
  </w:style>
  <w:style w:type="character" w:customStyle="1" w:styleId="WW8Num19z1">
    <w:name w:val="WW8Num19z1"/>
    <w:rsid w:val="007606AF"/>
    <w:rPr>
      <w:rFonts w:ascii="Wingdings" w:hAnsi="Wingdings" w:hint="default"/>
    </w:rPr>
  </w:style>
  <w:style w:type="character" w:customStyle="1" w:styleId="WW8Num25z0">
    <w:name w:val="WW8Num25z0"/>
    <w:rsid w:val="007606AF"/>
    <w:rPr>
      <w:rFonts w:ascii="Arial" w:eastAsia="SimSun" w:hAnsi="Arial" w:cs="Arial" w:hint="default"/>
    </w:rPr>
  </w:style>
  <w:style w:type="character" w:customStyle="1" w:styleId="WW8Num25z1">
    <w:name w:val="WW8Num25z1"/>
    <w:rsid w:val="007606AF"/>
    <w:rPr>
      <w:rFonts w:ascii="Wingdings" w:hAnsi="Wingdings" w:hint="default"/>
    </w:rPr>
  </w:style>
  <w:style w:type="character" w:customStyle="1" w:styleId="WW8Num28z0">
    <w:name w:val="WW8Num28z0"/>
    <w:rsid w:val="007606AF"/>
    <w:rPr>
      <w:rFonts w:ascii="Times New Roman" w:eastAsia="ＭＳ 明朝" w:hAnsi="Times New Roman" w:cs="Times New Roman" w:hint="default"/>
    </w:rPr>
  </w:style>
  <w:style w:type="character" w:customStyle="1" w:styleId="WW8Num28z1">
    <w:name w:val="WW8Num28z1"/>
    <w:rsid w:val="007606AF"/>
    <w:rPr>
      <w:rFonts w:ascii="Courier New" w:hAnsi="Courier New" w:cs="Courier New" w:hint="default"/>
    </w:rPr>
  </w:style>
  <w:style w:type="character" w:customStyle="1" w:styleId="WW8Num28z2">
    <w:name w:val="WW8Num28z2"/>
    <w:rsid w:val="007606AF"/>
    <w:rPr>
      <w:rFonts w:ascii="Wingdings" w:hAnsi="Wingdings" w:hint="default"/>
    </w:rPr>
  </w:style>
  <w:style w:type="character" w:customStyle="1" w:styleId="WW8Num28z3">
    <w:name w:val="WW8Num28z3"/>
    <w:rsid w:val="007606AF"/>
    <w:rPr>
      <w:rFonts w:ascii="Symbol" w:hAnsi="Symbol" w:hint="default"/>
    </w:rPr>
  </w:style>
  <w:style w:type="character" w:customStyle="1" w:styleId="WW8Num32z0">
    <w:name w:val="WW8Num32z0"/>
    <w:rsid w:val="007606AF"/>
    <w:rPr>
      <w:rFonts w:ascii="Times New Roman" w:eastAsia="Times New Roman" w:hAnsi="Times New Roman" w:cs="Times New Roman" w:hint="default"/>
    </w:rPr>
  </w:style>
  <w:style w:type="character" w:customStyle="1" w:styleId="WW8Num32z1">
    <w:name w:val="WW8Num32z1"/>
    <w:rsid w:val="007606AF"/>
    <w:rPr>
      <w:rFonts w:ascii="Courier New" w:hAnsi="Courier New" w:cs="Courier New" w:hint="default"/>
    </w:rPr>
  </w:style>
  <w:style w:type="character" w:customStyle="1" w:styleId="WW8Num32z2">
    <w:name w:val="WW8Num32z2"/>
    <w:rsid w:val="007606AF"/>
    <w:rPr>
      <w:rFonts w:ascii="Wingdings" w:hAnsi="Wingdings" w:hint="default"/>
    </w:rPr>
  </w:style>
  <w:style w:type="character" w:customStyle="1" w:styleId="WW8Num32z3">
    <w:name w:val="WW8Num32z3"/>
    <w:rsid w:val="007606AF"/>
    <w:rPr>
      <w:rFonts w:ascii="Symbol" w:hAnsi="Symbol" w:hint="default"/>
    </w:rPr>
  </w:style>
  <w:style w:type="character" w:customStyle="1" w:styleId="WW8Num34z0">
    <w:name w:val="WW8Num34z0"/>
    <w:rsid w:val="007606AF"/>
    <w:rPr>
      <w:rFonts w:ascii="Times New Roman" w:eastAsia="SimSun" w:hAnsi="Times New Roman" w:cs="Times New Roman" w:hint="default"/>
    </w:rPr>
  </w:style>
  <w:style w:type="character" w:customStyle="1" w:styleId="WW8Num34z1">
    <w:name w:val="WW8Num34z1"/>
    <w:rsid w:val="007606AF"/>
    <w:rPr>
      <w:rFonts w:ascii="Wingdings" w:hAnsi="Wingdings" w:hint="default"/>
    </w:rPr>
  </w:style>
  <w:style w:type="character" w:customStyle="1" w:styleId="WW8Num35z0">
    <w:name w:val="WW8Num35z0"/>
    <w:rsid w:val="007606AF"/>
    <w:rPr>
      <w:rFonts w:ascii="Times New Roman" w:eastAsia="SimSun" w:hAnsi="Times New Roman" w:cs="Times New Roman" w:hint="default"/>
    </w:rPr>
  </w:style>
  <w:style w:type="character" w:customStyle="1" w:styleId="WW8Num35z1">
    <w:name w:val="WW8Num35z1"/>
    <w:rsid w:val="007606AF"/>
    <w:rPr>
      <w:rFonts w:ascii="Wingdings" w:hAnsi="Wingdings" w:hint="default"/>
    </w:rPr>
  </w:style>
  <w:style w:type="character" w:customStyle="1" w:styleId="WW8Num36z0">
    <w:name w:val="WW8Num36z0"/>
    <w:rsid w:val="007606AF"/>
    <w:rPr>
      <w:rFonts w:ascii="Times New Roman" w:eastAsia="SimSun" w:hAnsi="Times New Roman" w:cs="Times New Roman" w:hint="default"/>
    </w:rPr>
  </w:style>
  <w:style w:type="character" w:customStyle="1" w:styleId="WW8Num36z1">
    <w:name w:val="WW8Num36z1"/>
    <w:rsid w:val="007606AF"/>
    <w:rPr>
      <w:rFonts w:ascii="Wingdings" w:hAnsi="Wingdings" w:hint="default"/>
    </w:rPr>
  </w:style>
  <w:style w:type="character" w:customStyle="1" w:styleId="WW8Num39z0">
    <w:name w:val="WW8Num39z0"/>
    <w:rsid w:val="007606AF"/>
    <w:rPr>
      <w:rFonts w:ascii="Times New Roman" w:eastAsia="SimSun" w:hAnsi="Times New Roman" w:cs="Times New Roman" w:hint="default"/>
    </w:rPr>
  </w:style>
  <w:style w:type="character" w:customStyle="1" w:styleId="WW8Num39z1">
    <w:name w:val="WW8Num39z1"/>
    <w:rsid w:val="007606AF"/>
    <w:rPr>
      <w:rFonts w:ascii="Wingdings" w:hAnsi="Wingdings" w:hint="default"/>
    </w:rPr>
  </w:style>
  <w:style w:type="character" w:customStyle="1" w:styleId="WW8NumSt1z0">
    <w:name w:val="WW8NumSt1z0"/>
    <w:rsid w:val="007606AF"/>
    <w:rPr>
      <w:rFonts w:ascii="Symbol" w:hAnsi="Symbol" w:hint="default"/>
    </w:rPr>
  </w:style>
  <w:style w:type="character" w:customStyle="1" w:styleId="WW8NumSt18z0">
    <w:name w:val="WW8NumSt18z0"/>
    <w:rsid w:val="007606AF"/>
    <w:rPr>
      <w:rFonts w:ascii="Geneva" w:hAnsi="Geneva" w:hint="default"/>
    </w:rPr>
  </w:style>
  <w:style w:type="character" w:customStyle="1" w:styleId="1f8">
    <w:name w:val="段落フォント1"/>
    <w:rsid w:val="007606AF"/>
  </w:style>
  <w:style w:type="character" w:customStyle="1" w:styleId="affffc">
    <w:name w:val="脚注番号"/>
    <w:rsid w:val="007606AF"/>
    <w:rPr>
      <w:b/>
      <w:bCs w:val="0"/>
      <w:position w:val="3"/>
      <w:sz w:val="16"/>
    </w:rPr>
  </w:style>
  <w:style w:type="character" w:customStyle="1" w:styleId="1f9">
    <w:name w:val="コメント参照1"/>
    <w:rsid w:val="007606AF"/>
    <w:rPr>
      <w:sz w:val="16"/>
    </w:rPr>
  </w:style>
  <w:style w:type="character" w:customStyle="1" w:styleId="H1">
    <w:name w:val="H1 (文字)"/>
    <w:rsid w:val="007606AF"/>
    <w:rPr>
      <w:rFonts w:ascii="Arial" w:eastAsia="ＭＳ 明朝" w:hAnsi="Arial" w:cs="Arial" w:hint="default"/>
      <w:sz w:val="36"/>
      <w:lang w:val="en-GB" w:eastAsia="ar-SA" w:bidi="ar-SA"/>
    </w:rPr>
  </w:style>
  <w:style w:type="character" w:customStyle="1" w:styleId="Head2A">
    <w:name w:val="Head2A (文字)"/>
    <w:rsid w:val="007606AF"/>
    <w:rPr>
      <w:rFonts w:ascii="Arial" w:eastAsia="ＭＳ 明朝" w:hAnsi="Arial" w:cs="Arial" w:hint="default"/>
      <w:sz w:val="32"/>
      <w:lang w:val="en-GB" w:eastAsia="ar-SA" w:bidi="ar-SA"/>
    </w:rPr>
  </w:style>
  <w:style w:type="character" w:customStyle="1" w:styleId="Underrubrik2">
    <w:name w:val="Underrubrik2 (文字)"/>
    <w:rsid w:val="007606AF"/>
    <w:rPr>
      <w:rFonts w:ascii="Arial" w:eastAsia="ＭＳ 明朝" w:hAnsi="Arial" w:cs="Arial" w:hint="default"/>
      <w:sz w:val="28"/>
      <w:lang w:val="en-GB" w:eastAsia="ar-SA" w:bidi="ar-SA"/>
    </w:rPr>
  </w:style>
  <w:style w:type="character" w:customStyle="1" w:styleId="h4">
    <w:name w:val="h4 (文字)"/>
    <w:rsid w:val="007606AF"/>
    <w:rPr>
      <w:rFonts w:ascii="Arial" w:eastAsia="ＭＳ 明朝" w:hAnsi="Arial" w:cs="Arial" w:hint="default"/>
      <w:color w:val="0000FF"/>
      <w:kern w:val="2"/>
      <w:sz w:val="24"/>
      <w:szCs w:val="28"/>
      <w:lang w:val="en-GB" w:eastAsia="ar-SA" w:bidi="ar-SA"/>
    </w:rPr>
  </w:style>
  <w:style w:type="character" w:customStyle="1" w:styleId="M5">
    <w:name w:val="M5 (文字)"/>
    <w:rsid w:val="007606AF"/>
    <w:rPr>
      <w:rFonts w:ascii="Arial" w:eastAsia="ＭＳ 明朝" w:hAnsi="Arial" w:cs="Arial" w:hint="default"/>
      <w:sz w:val="22"/>
      <w:lang w:val="en-GB" w:eastAsia="ar-SA" w:bidi="ar-SA"/>
    </w:rPr>
  </w:style>
  <w:style w:type="character" w:customStyle="1" w:styleId="T1">
    <w:name w:val="T1 (文字)"/>
    <w:rsid w:val="007606AF"/>
    <w:rPr>
      <w:rFonts w:ascii="Arial" w:eastAsia="ＭＳ 明朝" w:hAnsi="Arial" w:cs="Arial" w:hint="default"/>
      <w:lang w:val="en-GB" w:eastAsia="ar-SA" w:bidi="ar-SA"/>
    </w:rPr>
  </w:style>
  <w:style w:type="character" w:customStyle="1" w:styleId="82">
    <w:name w:val="(文字) (文字)8"/>
    <w:rsid w:val="007606AF"/>
    <w:rPr>
      <w:rFonts w:ascii="Arial" w:eastAsia="ＭＳ 明朝" w:hAnsi="Arial" w:cs="Arial" w:hint="default"/>
      <w:lang w:val="en-GB" w:eastAsia="ar-SA" w:bidi="ar-SA"/>
    </w:rPr>
  </w:style>
  <w:style w:type="character" w:customStyle="1" w:styleId="73">
    <w:name w:val="(文字) (文字)7"/>
    <w:rsid w:val="007606AF"/>
    <w:rPr>
      <w:rFonts w:ascii="Arial" w:eastAsia="ＭＳ 明朝" w:hAnsi="Arial" w:cs="Arial" w:hint="default"/>
      <w:sz w:val="36"/>
      <w:lang w:val="en-GB" w:eastAsia="ar-SA" w:bidi="ar-SA"/>
    </w:rPr>
  </w:style>
  <w:style w:type="character" w:customStyle="1" w:styleId="headerodd">
    <w:name w:val="header odd (文字)"/>
    <w:rsid w:val="007606AF"/>
    <w:rPr>
      <w:rFonts w:ascii="Arial" w:eastAsia="ＭＳ 明朝" w:hAnsi="Arial" w:cs="Arial" w:hint="default"/>
      <w:b/>
      <w:bCs w:val="0"/>
      <w:sz w:val="18"/>
      <w:lang w:val="en-GB" w:eastAsia="ar-SA" w:bidi="ar-SA"/>
    </w:rPr>
  </w:style>
  <w:style w:type="character" w:customStyle="1" w:styleId="footnotetext1">
    <w:name w:val="footnote text1 (文字)"/>
    <w:rsid w:val="007606AF"/>
    <w:rPr>
      <w:rFonts w:ascii="ＭＳ 明朝" w:eastAsia="ＭＳ 明朝" w:hAnsi="ＭＳ 明朝" w:hint="eastAsia"/>
      <w:sz w:val="16"/>
      <w:lang w:val="en-GB" w:eastAsia="ar-SA" w:bidi="ar-SA"/>
    </w:rPr>
  </w:style>
  <w:style w:type="character" w:customStyle="1" w:styleId="65">
    <w:name w:val="(文字) (文字)6"/>
    <w:rsid w:val="007606AF"/>
    <w:rPr>
      <w:rFonts w:ascii="ＭＳ 明朝" w:eastAsia="ＭＳ 明朝" w:hAnsi="ＭＳ 明朝" w:hint="eastAsia"/>
      <w:lang w:val="en-GB" w:eastAsia="ar-SA" w:bidi="ar-SA"/>
    </w:rPr>
  </w:style>
  <w:style w:type="character" w:customStyle="1" w:styleId="cap">
    <w:name w:val="cap (文字)"/>
    <w:rsid w:val="007606AF"/>
    <w:rPr>
      <w:rFonts w:ascii="ＭＳ 明朝" w:eastAsia="ＭＳ 明朝" w:hAnsi="ＭＳ 明朝" w:hint="eastAsia"/>
      <w:b/>
      <w:bCs w:val="0"/>
      <w:lang w:val="en-GB" w:eastAsia="ar-SA" w:bidi="ar-SA"/>
    </w:rPr>
  </w:style>
  <w:style w:type="character" w:customStyle="1" w:styleId="58">
    <w:name w:val="(文字) (文字)5"/>
    <w:rsid w:val="007606AF"/>
    <w:rPr>
      <w:rFonts w:ascii="Courier New" w:eastAsia="ＭＳ 明朝" w:hAnsi="Courier New" w:cs="Courier New" w:hint="default"/>
      <w:lang w:val="nb-NO" w:eastAsia="ar-SA" w:bidi="ar-SA"/>
    </w:rPr>
  </w:style>
  <w:style w:type="character" w:customStyle="1" w:styleId="bt">
    <w:name w:val="bt (文字)"/>
    <w:rsid w:val="007606AF"/>
    <w:rPr>
      <w:rFonts w:ascii="ＭＳ 明朝" w:eastAsia="ＭＳ 明朝" w:hAnsi="ＭＳ 明朝" w:hint="eastAsia"/>
      <w:lang w:val="en-GB" w:eastAsia="ar-SA" w:bidi="ar-SA"/>
    </w:rPr>
  </w:style>
  <w:style w:type="character" w:customStyle="1" w:styleId="affffd">
    <w:name w:val="番号付け記号"/>
    <w:rsid w:val="007606AF"/>
  </w:style>
  <w:style w:type="character" w:customStyle="1" w:styleId="WW8Num27z0">
    <w:name w:val="WW8Num27z0"/>
    <w:rsid w:val="007606AF"/>
    <w:rPr>
      <w:rFonts w:ascii="Arial" w:eastAsia="Times New Roman" w:hAnsi="Arial" w:cs="Arial" w:hint="default"/>
    </w:rPr>
  </w:style>
  <w:style w:type="character" w:customStyle="1" w:styleId="WW8Num27z1">
    <w:name w:val="WW8Num27z1"/>
    <w:rsid w:val="007606AF"/>
    <w:rPr>
      <w:rFonts w:ascii="Courier New" w:hAnsi="Courier New" w:cs="Courier New" w:hint="default"/>
    </w:rPr>
  </w:style>
  <w:style w:type="character" w:customStyle="1" w:styleId="WW8Num27z2">
    <w:name w:val="WW8Num27z2"/>
    <w:rsid w:val="007606AF"/>
    <w:rPr>
      <w:rFonts w:ascii="Wingdings" w:hAnsi="Wingdings" w:hint="default"/>
    </w:rPr>
  </w:style>
  <w:style w:type="character" w:customStyle="1" w:styleId="WW8Num27z3">
    <w:name w:val="WW8Num27z3"/>
    <w:rsid w:val="007606AF"/>
    <w:rPr>
      <w:rFonts w:ascii="Symbol" w:hAnsi="Symbol" w:hint="default"/>
    </w:rPr>
  </w:style>
  <w:style w:type="character" w:customStyle="1" w:styleId="WW8Num29z0">
    <w:name w:val="WW8Num29z0"/>
    <w:rsid w:val="007606AF"/>
    <w:rPr>
      <w:rFonts w:ascii="Times New Roman" w:eastAsia="ＭＳ 明朝" w:hAnsi="Times New Roman" w:cs="Times New Roman" w:hint="default"/>
    </w:rPr>
  </w:style>
  <w:style w:type="character" w:customStyle="1" w:styleId="WW8Num29z1">
    <w:name w:val="WW8Num29z1"/>
    <w:rsid w:val="007606AF"/>
    <w:rPr>
      <w:rFonts w:ascii="Courier New" w:hAnsi="Courier New" w:cs="Courier New" w:hint="default"/>
    </w:rPr>
  </w:style>
  <w:style w:type="character" w:customStyle="1" w:styleId="WW8Num29z2">
    <w:name w:val="WW8Num29z2"/>
    <w:rsid w:val="007606AF"/>
    <w:rPr>
      <w:rFonts w:ascii="Wingdings" w:hAnsi="Wingdings" w:hint="default"/>
    </w:rPr>
  </w:style>
  <w:style w:type="character" w:customStyle="1" w:styleId="WW8Num29z3">
    <w:name w:val="WW8Num29z3"/>
    <w:rsid w:val="007606AF"/>
    <w:rPr>
      <w:rFonts w:ascii="Symbol" w:hAnsi="Symbol" w:hint="default"/>
    </w:rPr>
  </w:style>
  <w:style w:type="character" w:customStyle="1" w:styleId="WW8Num31z0">
    <w:name w:val="WW8Num31z0"/>
    <w:rsid w:val="007606AF"/>
    <w:rPr>
      <w:rFonts w:ascii="Symbol" w:hAnsi="Symbol" w:hint="default"/>
    </w:rPr>
  </w:style>
  <w:style w:type="character" w:customStyle="1" w:styleId="WW8Num31z1">
    <w:name w:val="WW8Num31z1"/>
    <w:rsid w:val="007606AF"/>
    <w:rPr>
      <w:rFonts w:ascii="Courier New" w:hAnsi="Courier New" w:cs="Courier New" w:hint="default"/>
    </w:rPr>
  </w:style>
  <w:style w:type="character" w:customStyle="1" w:styleId="WW8Num31z2">
    <w:name w:val="WW8Num31z2"/>
    <w:rsid w:val="007606AF"/>
    <w:rPr>
      <w:rFonts w:ascii="Wingdings" w:hAnsi="Wingdings" w:hint="default"/>
    </w:rPr>
  </w:style>
  <w:style w:type="character" w:customStyle="1" w:styleId="WW8Num34z2">
    <w:name w:val="WW8Num34z2"/>
    <w:rsid w:val="007606AF"/>
    <w:rPr>
      <w:rFonts w:ascii="Wingdings" w:hAnsi="Wingdings" w:hint="default"/>
    </w:rPr>
  </w:style>
  <w:style w:type="character" w:customStyle="1" w:styleId="WW8Num34z3">
    <w:name w:val="WW8Num34z3"/>
    <w:rsid w:val="007606AF"/>
    <w:rPr>
      <w:rFonts w:ascii="Symbol" w:hAnsi="Symbol" w:hint="default"/>
    </w:rPr>
  </w:style>
  <w:style w:type="character" w:customStyle="1" w:styleId="WW8Num37z0">
    <w:name w:val="WW8Num37z0"/>
    <w:rsid w:val="007606AF"/>
    <w:rPr>
      <w:rFonts w:ascii="Times New Roman" w:eastAsia="SimSun" w:hAnsi="Times New Roman" w:cs="Times New Roman" w:hint="default"/>
    </w:rPr>
  </w:style>
  <w:style w:type="character" w:customStyle="1" w:styleId="WW8Num37z1">
    <w:name w:val="WW8Num37z1"/>
    <w:rsid w:val="007606AF"/>
    <w:rPr>
      <w:rFonts w:ascii="Wingdings" w:hAnsi="Wingdings" w:hint="default"/>
    </w:rPr>
  </w:style>
  <w:style w:type="character" w:customStyle="1" w:styleId="WW8Num38z0">
    <w:name w:val="WW8Num38z0"/>
    <w:rsid w:val="007606AF"/>
    <w:rPr>
      <w:rFonts w:ascii="Times New Roman" w:eastAsia="SimSun" w:hAnsi="Times New Roman" w:cs="Times New Roman" w:hint="default"/>
    </w:rPr>
  </w:style>
  <w:style w:type="character" w:customStyle="1" w:styleId="WW8Num38z1">
    <w:name w:val="WW8Num38z1"/>
    <w:rsid w:val="007606AF"/>
    <w:rPr>
      <w:rFonts w:ascii="Wingdings" w:hAnsi="Wingdings" w:hint="default"/>
    </w:rPr>
  </w:style>
  <w:style w:type="character" w:customStyle="1" w:styleId="WW8Num41z0">
    <w:name w:val="WW8Num41z0"/>
    <w:rsid w:val="007606AF"/>
    <w:rPr>
      <w:rFonts w:ascii="Times New Roman" w:eastAsia="SimSun" w:hAnsi="Times New Roman" w:cs="Times New Roman" w:hint="default"/>
    </w:rPr>
  </w:style>
  <w:style w:type="character" w:customStyle="1" w:styleId="WW8Num41z1">
    <w:name w:val="WW8Num41z1"/>
    <w:rsid w:val="007606AF"/>
    <w:rPr>
      <w:rFonts w:ascii="Wingdings" w:hAnsi="Wingdings" w:hint="default"/>
    </w:rPr>
  </w:style>
  <w:style w:type="character" w:customStyle="1" w:styleId="WW8NumSt20z0">
    <w:name w:val="WW8NumSt20z0"/>
    <w:rsid w:val="007606AF"/>
    <w:rPr>
      <w:rFonts w:ascii="Geneva" w:hAnsi="Geneva" w:hint="default"/>
    </w:rPr>
  </w:style>
  <w:style w:type="character" w:customStyle="1" w:styleId="DefaultParagraphFont1">
    <w:name w:val="Default Paragraph Font1"/>
    <w:rsid w:val="007606AF"/>
  </w:style>
  <w:style w:type="character" w:customStyle="1" w:styleId="CommentReference1">
    <w:name w:val="Comment Reference1"/>
    <w:rsid w:val="007606AF"/>
    <w:rPr>
      <w:sz w:val="16"/>
    </w:rPr>
  </w:style>
  <w:style w:type="character" w:customStyle="1" w:styleId="CharChar22">
    <w:name w:val="Char Char22"/>
    <w:rsid w:val="007606AF"/>
    <w:rPr>
      <w:rFonts w:ascii="Arial" w:hAnsi="Arial" w:cs="Arial" w:hint="default"/>
      <w:lang w:val="en-GB"/>
    </w:rPr>
  </w:style>
  <w:style w:type="character" w:customStyle="1" w:styleId="h4CharChar">
    <w:name w:val="h4 Char Char"/>
    <w:rsid w:val="007606AF"/>
    <w:rPr>
      <w:rFonts w:ascii="Arial" w:hAnsi="Arial" w:cs="Arial" w:hint="default"/>
      <w:sz w:val="24"/>
      <w:lang w:val="en-GB" w:eastAsia="ja-JP" w:bidi="ar-SA"/>
    </w:rPr>
  </w:style>
  <w:style w:type="character" w:customStyle="1" w:styleId="FigureCaption1">
    <w:name w:val="Figure Caption1"/>
    <w:aliases w:val="fc Char1,Figure Caption Char Char"/>
    <w:rsid w:val="00760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60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6AF"/>
    <w:rPr>
      <w:lang w:val="en-GB" w:eastAsia="ja-JP" w:bidi="ar-SA"/>
    </w:rPr>
  </w:style>
  <w:style w:type="character" w:customStyle="1" w:styleId="CarCar10">
    <w:name w:val="Car Car10"/>
    <w:rsid w:val="007606AF"/>
    <w:rPr>
      <w:rFonts w:ascii="Arial" w:hAnsi="Arial" w:cs="Arial" w:hint="default"/>
      <w:lang w:val="en-GB" w:eastAsia="ja-JP" w:bidi="ar-SA"/>
    </w:rPr>
  </w:style>
  <w:style w:type="character" w:customStyle="1" w:styleId="CharChar23">
    <w:name w:val="Char Char23"/>
    <w:rsid w:val="007606AF"/>
    <w:rPr>
      <w:rFonts w:ascii="Arial" w:hAnsi="Arial" w:cs="Arial" w:hint="default"/>
      <w:lang w:val="en-GB" w:eastAsia="en-US"/>
    </w:rPr>
  </w:style>
  <w:style w:type="character" w:customStyle="1" w:styleId="EmailStyle97">
    <w:name w:val="EmailStyle97"/>
    <w:semiHidden/>
    <w:rsid w:val="007606AF"/>
    <w:rPr>
      <w:rFonts w:ascii="Arial" w:hAnsi="Arial" w:cs="Arial" w:hint="default"/>
      <w:color w:val="auto"/>
      <w:sz w:val="20"/>
      <w:szCs w:val="20"/>
    </w:rPr>
  </w:style>
  <w:style w:type="character" w:customStyle="1" w:styleId="THC">
    <w:name w:val="TH C"/>
    <w:rsid w:val="007606AF"/>
    <w:rPr>
      <w:rFonts w:ascii="Arial" w:eastAsia="ＭＳ 明朝" w:hAnsi="Arial" w:cs="Arial" w:hint="default"/>
      <w:b/>
      <w:bCs/>
      <w:lang w:val="en-GB" w:eastAsia="ja-JP"/>
    </w:rPr>
  </w:style>
  <w:style w:type="character" w:customStyle="1" w:styleId="B1C">
    <w:name w:val="B1 C"/>
    <w:rsid w:val="007606AF"/>
    <w:rPr>
      <w:lang w:val="en-GB" w:eastAsia="en-US" w:bidi="ar-SA"/>
    </w:rPr>
  </w:style>
  <w:style w:type="character" w:customStyle="1" w:styleId="Heading4C">
    <w:name w:val="Heading 4 C"/>
    <w:rsid w:val="007606AF"/>
    <w:rPr>
      <w:rFonts w:ascii="Arial" w:hAnsi="Arial" w:cs="Arial" w:hint="default"/>
      <w:sz w:val="24"/>
      <w:szCs w:val="28"/>
      <w:lang w:val="en-GB" w:eastAsia="en-US" w:bidi="ar-SA"/>
    </w:rPr>
  </w:style>
  <w:style w:type="character" w:customStyle="1" w:styleId="Titre3">
    <w:name w:val="Titre 3"/>
    <w:rsid w:val="007606AF"/>
    <w:rPr>
      <w:rFonts w:ascii="Arial" w:hAnsi="Arial" w:cs="Arial" w:hint="default"/>
      <w:sz w:val="28"/>
      <w:szCs w:val="28"/>
      <w:lang w:val="en-GB" w:eastAsia="en-GB"/>
    </w:rPr>
  </w:style>
  <w:style w:type="character" w:customStyle="1" w:styleId="B3c">
    <w:name w:val="B3 c"/>
    <w:rsid w:val="007606AF"/>
    <w:rPr>
      <w:lang w:val="en-GB" w:eastAsia="en-GB"/>
    </w:rPr>
  </w:style>
  <w:style w:type="character" w:customStyle="1" w:styleId="B2C">
    <w:name w:val="B2 C"/>
    <w:rsid w:val="007606AF"/>
    <w:rPr>
      <w:lang w:val="en-GB" w:eastAsia="en-GB"/>
    </w:rPr>
  </w:style>
  <w:style w:type="character" w:customStyle="1" w:styleId="H6C">
    <w:name w:val="H6 C"/>
    <w:rsid w:val="007606AF"/>
    <w:rPr>
      <w:rFonts w:ascii="Arial" w:eastAsia="Times New Roman" w:hAnsi="Arial" w:cs="Arial" w:hint="default"/>
      <w:sz w:val="22"/>
      <w:lang w:eastAsia="en-US"/>
    </w:rPr>
  </w:style>
  <w:style w:type="character" w:customStyle="1" w:styleId="h51">
    <w:name w:val="h5 1"/>
    <w:rsid w:val="007606AF"/>
    <w:rPr>
      <w:rFonts w:ascii="Arial" w:eastAsia="ＭＳ 明朝" w:hAnsi="Arial" w:cs="Arial" w:hint="default"/>
      <w:sz w:val="22"/>
      <w:lang w:val="en-GB" w:eastAsia="en-US" w:bidi="ar-SA"/>
    </w:rPr>
  </w:style>
  <w:style w:type="character" w:customStyle="1" w:styleId="st1">
    <w:name w:val="st1"/>
    <w:rsid w:val="00760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6AF"/>
    <w:rPr>
      <w:rFonts w:ascii="Arial" w:hAnsi="Arial" w:cs="Arial" w:hint="default"/>
      <w:sz w:val="24"/>
      <w:szCs w:val="28"/>
      <w:lang w:val="en-GB" w:eastAsia="en-US"/>
    </w:rPr>
  </w:style>
  <w:style w:type="character" w:customStyle="1" w:styleId="T1Char5">
    <w:name w:val="T1 Char5"/>
    <w:aliases w:val="Header 6 Char Char5"/>
    <w:rsid w:val="00760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60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6AF"/>
    <w:rPr>
      <w:rFonts w:ascii="Arial" w:eastAsia="ＭＳ 明朝" w:hAnsi="Arial" w:cs="Arial" w:hint="default"/>
      <w:sz w:val="22"/>
      <w:lang w:val="en-GB" w:eastAsia="en-US" w:bidi="ar-SA"/>
    </w:rPr>
  </w:style>
  <w:style w:type="character" w:customStyle="1" w:styleId="T1Car">
    <w:name w:val="T1 Car"/>
    <w:aliases w:val="Header 6 Car Car"/>
    <w:rsid w:val="007606AF"/>
    <w:rPr>
      <w:rFonts w:ascii="Arial" w:eastAsia="ＭＳ 明朝" w:hAnsi="Arial" w:cs="Arial" w:hint="default"/>
      <w:lang w:val="en-GB" w:eastAsia="en-US" w:bidi="ar-SA"/>
    </w:rPr>
  </w:style>
  <w:style w:type="character" w:customStyle="1" w:styleId="CarCar4">
    <w:name w:val="Car Car4"/>
    <w:rsid w:val="007606AF"/>
    <w:rPr>
      <w:rFonts w:ascii="Arial" w:eastAsia="ＭＳ 明朝" w:hAnsi="Arial" w:cs="Arial" w:hint="default"/>
      <w:lang w:val="en-GB" w:eastAsia="en-US" w:bidi="ar-SA"/>
    </w:rPr>
  </w:style>
  <w:style w:type="character" w:customStyle="1" w:styleId="CarCar8">
    <w:name w:val="Car Car8"/>
    <w:rsid w:val="007606AF"/>
    <w:rPr>
      <w:rFonts w:ascii="Arial" w:eastAsia="ＭＳ 明朝" w:hAnsi="Arial" w:cs="Arial" w:hint="default"/>
      <w:sz w:val="36"/>
      <w:lang w:val="en-GB" w:eastAsia="en-US" w:bidi="ar-SA"/>
    </w:rPr>
  </w:style>
  <w:style w:type="character" w:customStyle="1" w:styleId="CarCar3">
    <w:name w:val="Car Car3"/>
    <w:rsid w:val="007606AF"/>
    <w:rPr>
      <w:rFonts w:ascii="Arial" w:eastAsia="ＭＳ 明朝" w:hAnsi="Arial" w:cs="Arial" w:hint="default"/>
      <w:sz w:val="36"/>
      <w:lang w:val="en-GB" w:eastAsia="en-US" w:bidi="ar-SA"/>
    </w:rPr>
  </w:style>
  <w:style w:type="character" w:customStyle="1" w:styleId="CarCar7">
    <w:name w:val="Car Car7"/>
    <w:rsid w:val="00760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6AF"/>
    <w:rPr>
      <w:b/>
      <w:bCs w:val="0"/>
      <w:lang w:val="en-GB" w:eastAsia="ja-JP" w:bidi="ar-SA"/>
    </w:rPr>
  </w:style>
  <w:style w:type="character" w:customStyle="1" w:styleId="CarCar6">
    <w:name w:val="Car Car6"/>
    <w:rsid w:val="00760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6AF"/>
    <w:rPr>
      <w:lang w:val="en-GB" w:eastAsia="ja-JP" w:bidi="ar-SA"/>
    </w:rPr>
  </w:style>
  <w:style w:type="character" w:customStyle="1" w:styleId="T1Char6">
    <w:name w:val="T1 Char6"/>
    <w:aliases w:val="Header 6 Char Char6"/>
    <w:rsid w:val="007606AF"/>
  </w:style>
  <w:style w:type="character" w:customStyle="1" w:styleId="capChar5">
    <w:name w:val="cap Char5"/>
    <w:aliases w:val="cap Char Char5,Caption Char Char4,Caption Char1 Char Char4,cap Char Char1 Char4,Caption Char Char1 Char Char4,cap Char2 Char Char Char4"/>
    <w:rsid w:val="007606AF"/>
    <w:rPr>
      <w:b/>
      <w:bCs w:val="0"/>
      <w:lang w:val="en-GB" w:eastAsia="en-US" w:bidi="ar-SA"/>
    </w:rPr>
  </w:style>
  <w:style w:type="character" w:customStyle="1" w:styleId="Head2AZchn">
    <w:name w:val="Head2A Zchn"/>
    <w:aliases w:val="2 Zchn,H2 Zchn,h2 Zchn,DO NOT USE_h2 Zchn,h21 Zchn,UNDERRUBRIK 1-2 Zchn Zchn"/>
    <w:rsid w:val="00760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606AF"/>
    <w:rPr>
      <w:rFonts w:ascii="Arial" w:hAnsi="Arial" w:cs="Arial" w:hint="default"/>
      <w:sz w:val="22"/>
      <w:lang w:val="en-GB" w:eastAsia="en-GB" w:bidi="ar-SA"/>
    </w:rPr>
  </w:style>
  <w:style w:type="character" w:customStyle="1" w:styleId="T1Zchn">
    <w:name w:val="T1 Zchn"/>
    <w:aliases w:val="Header 6 Zchn Zchn"/>
    <w:rsid w:val="007606AF"/>
  </w:style>
  <w:style w:type="character" w:customStyle="1" w:styleId="capChar3">
    <w:name w:val="cap Char3"/>
    <w:aliases w:val="cap Char Char3,Caption Char Char2,Caption Char1 Char Char2,cap Char Char1 Char2,Caption Char Char1 Char Char2,cap Char2 Char Char Char2"/>
    <w:rsid w:val="007606AF"/>
    <w:rPr>
      <w:rFonts w:ascii="Times New Roman" w:eastAsia="Batang" w:hAnsi="Times New Roman" w:cs="Times New Roman" w:hint="default"/>
      <w:b/>
      <w:bCs w:val="0"/>
      <w:lang w:val="en-GB"/>
    </w:rPr>
  </w:style>
  <w:style w:type="character" w:customStyle="1" w:styleId="Heading6Char2">
    <w:name w:val="Heading 6 Char2"/>
    <w:rsid w:val="007606AF"/>
  </w:style>
  <w:style w:type="character" w:customStyle="1" w:styleId="capChar4">
    <w:name w:val="cap Char4"/>
    <w:aliases w:val="cap Char Char4,Caption Char Char3,Caption Char1 Char Char3,cap Char Char1 Char3,Caption Char Char1 Char Char3,cap Char2 Char Char Char3"/>
    <w:rsid w:val="007606AF"/>
    <w:rPr>
      <w:rFonts w:ascii="Times New Roman" w:eastAsia="ＭＳ 明朝" w:hAnsi="Times New Roman" w:cs="Times New Roman" w:hint="default"/>
      <w:b/>
      <w:bCs w:val="0"/>
      <w:lang w:val="en-GB"/>
    </w:rPr>
  </w:style>
  <w:style w:type="character" w:customStyle="1" w:styleId="T1Char8">
    <w:name w:val="T1 Char8"/>
    <w:aliases w:val="Header 6 Char Char7"/>
    <w:rsid w:val="00760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6AF"/>
    <w:rPr>
      <w:rFonts w:ascii="Arial" w:hAnsi="Arial" w:cs="Arial" w:hint="default"/>
      <w:sz w:val="24"/>
      <w:szCs w:val="28"/>
      <w:lang w:val="en-GB" w:eastAsia="en-US"/>
    </w:rPr>
  </w:style>
  <w:style w:type="character" w:customStyle="1" w:styleId="T1Char7">
    <w:name w:val="T1 Char7"/>
    <w:aliases w:val="Header 6 Char Char8"/>
    <w:rsid w:val="00760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6AF"/>
    <w:rPr>
      <w:rFonts w:ascii="Arial" w:hAnsi="Arial" w:cs="Arial" w:hint="default"/>
      <w:sz w:val="24"/>
      <w:szCs w:val="24"/>
      <w:lang w:val="en-GB" w:eastAsia="en-US" w:bidi="he-IL"/>
    </w:rPr>
  </w:style>
  <w:style w:type="character" w:customStyle="1" w:styleId="T1Char9">
    <w:name w:val="T1 Char9"/>
    <w:aliases w:val="Header 6 Char Char9"/>
    <w:rsid w:val="007606AF"/>
    <w:rPr>
      <w:rFonts w:ascii="Arial" w:hAnsi="Arial" w:cs="Arial" w:hint="default"/>
      <w:lang w:val="en-GB" w:eastAsia="en-US" w:bidi="he-IL"/>
    </w:rPr>
  </w:style>
  <w:style w:type="character" w:customStyle="1" w:styleId="CharChar210">
    <w:name w:val="Char Char210"/>
    <w:rsid w:val="00760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606AF"/>
    <w:rPr>
      <w:b/>
      <w:bCs w:val="0"/>
      <w:lang w:val="en-GB" w:eastAsia="en-US" w:bidi="ar-SA"/>
    </w:rPr>
  </w:style>
  <w:style w:type="character" w:customStyle="1" w:styleId="CharChar13">
    <w:name w:val="Char Char13"/>
    <w:semiHidden/>
    <w:rsid w:val="007606AF"/>
    <w:rPr>
      <w:rFonts w:ascii="SimSun" w:eastAsia="SimSun" w:hAnsi="SimSun" w:hint="eastAsia"/>
      <w:lang w:val="en-GB" w:eastAsia="en-US" w:bidi="ar-SA"/>
    </w:rPr>
  </w:style>
  <w:style w:type="character" w:customStyle="1" w:styleId="Absatz-Standardschriftart1">
    <w:name w:val="Absatz-Standardschriftart1"/>
    <w:rsid w:val="007606AF"/>
  </w:style>
  <w:style w:type="character" w:customStyle="1" w:styleId="Absatz-Standardschriftart2">
    <w:name w:val="Absatz-Standardschriftart2"/>
    <w:rsid w:val="007606AF"/>
  </w:style>
  <w:style w:type="character" w:customStyle="1" w:styleId="313">
    <w:name w:val="(文字) (文字)31"/>
    <w:rsid w:val="007606AF"/>
    <w:rPr>
      <w:rFonts w:ascii="ＭＳ 明朝" w:eastAsia="ＭＳ 明朝" w:hAnsi="ＭＳ 明朝" w:hint="eastAsia"/>
      <w:lang w:val="en-GB" w:eastAsia="ar-SA" w:bidi="ar-SA"/>
    </w:rPr>
  </w:style>
  <w:style w:type="character" w:customStyle="1" w:styleId="110">
    <w:name w:val="(文字) (文字)11"/>
    <w:rsid w:val="007606AF"/>
    <w:rPr>
      <w:rFonts w:ascii="ＭＳ 明朝" w:eastAsia="ＭＳ 明朝" w:hAnsi="ＭＳ 明朝" w:hint="eastAsia"/>
      <w:lang w:val="en-GB" w:eastAsia="ar-SA" w:bidi="ar-SA"/>
    </w:rPr>
  </w:style>
  <w:style w:type="character" w:customStyle="1" w:styleId="Absatz-Standardschriftart3">
    <w:name w:val="Absatz-Standardschriftart3"/>
    <w:rsid w:val="007606AF"/>
  </w:style>
  <w:style w:type="character" w:customStyle="1" w:styleId="hps">
    <w:name w:val="hps"/>
    <w:rsid w:val="007606AF"/>
  </w:style>
  <w:style w:type="character" w:customStyle="1" w:styleId="1fa">
    <w:name w:val="書式なし (文字)1"/>
    <w:rsid w:val="007606AF"/>
    <w:rPr>
      <w:rFonts w:ascii="ＭＳ 明朝" w:eastAsia="ＭＳ 明朝" w:hAnsi="Courier New" w:cs="Courier New" w:hint="eastAsia"/>
      <w:sz w:val="21"/>
      <w:szCs w:val="21"/>
      <w:lang w:val="en-GB" w:eastAsia="en-US"/>
    </w:rPr>
  </w:style>
  <w:style w:type="character" w:customStyle="1" w:styleId="1fb">
    <w:name w:val="文末脚注文字列 (文字)1"/>
    <w:rsid w:val="007606AF"/>
    <w:rPr>
      <w:rFonts w:ascii="Times New Roman" w:hAnsi="Times New Roman" w:cs="Times New Roman" w:hint="default"/>
      <w:lang w:val="en-GB" w:eastAsia="en-US"/>
    </w:rPr>
  </w:style>
  <w:style w:type="character" w:customStyle="1" w:styleId="8Char1">
    <w:name w:val="标题 8 Char1"/>
    <w:rsid w:val="007606AF"/>
    <w:rPr>
      <w:rFonts w:ascii="Arial" w:hAnsi="Arial" w:cs="Arial" w:hint="default"/>
      <w:sz w:val="36"/>
      <w:lang w:val="en-GB" w:eastAsia="en-US" w:bidi="ar-SA"/>
    </w:rPr>
  </w:style>
  <w:style w:type="character" w:customStyle="1" w:styleId="Char15">
    <w:name w:val="批注文字 Char1"/>
    <w:rsid w:val="007606AF"/>
    <w:rPr>
      <w:rFonts w:ascii="SimSun" w:eastAsia="SimSun" w:hAnsi="SimSun" w:hint="eastAsia"/>
      <w:lang w:eastAsia="en-US"/>
    </w:rPr>
  </w:style>
  <w:style w:type="character" w:customStyle="1" w:styleId="Char2">
    <w:name w:val="批注主题 Char2"/>
    <w:rsid w:val="007606AF"/>
    <w:rPr>
      <w:rFonts w:ascii="SimSun" w:eastAsia="SimSun" w:hAnsi="SimSun" w:hint="eastAsia"/>
      <w:b/>
      <w:bCs/>
      <w:lang w:eastAsia="en-US"/>
    </w:rPr>
  </w:style>
  <w:style w:type="character" w:customStyle="1" w:styleId="Char16">
    <w:name w:val="注释标题 Char1"/>
    <w:rsid w:val="007606AF"/>
    <w:rPr>
      <w:rFonts w:ascii="ＭＳ 明朝" w:eastAsia="ＭＳ 明朝" w:hAnsi="ＭＳ 明朝" w:hint="eastAsia"/>
      <w:lang w:eastAsia="en-US"/>
    </w:rPr>
  </w:style>
  <w:style w:type="character" w:customStyle="1" w:styleId="9Char1">
    <w:name w:val="标题 9 Char1"/>
    <w:rsid w:val="007606AF"/>
    <w:rPr>
      <w:rFonts w:ascii="Arial" w:hAnsi="Arial" w:cs="Arial" w:hint="default"/>
      <w:sz w:val="36"/>
      <w:lang w:val="en-GB"/>
    </w:rPr>
  </w:style>
  <w:style w:type="character" w:customStyle="1" w:styleId="Char17">
    <w:name w:val="文档结构图 Char1"/>
    <w:semiHidden/>
    <w:rsid w:val="007606AF"/>
    <w:rPr>
      <w:rFonts w:ascii="Tahoma" w:hAnsi="Tahoma" w:cs="Tahoma" w:hint="default"/>
      <w:shd w:val="clear" w:color="auto" w:fill="000080"/>
      <w:lang w:val="en-GB"/>
    </w:rPr>
  </w:style>
  <w:style w:type="character" w:customStyle="1" w:styleId="Char18">
    <w:name w:val="纯文本 Char1"/>
    <w:rsid w:val="007606AF"/>
    <w:rPr>
      <w:rFonts w:ascii="Courier New" w:eastAsia="SimSun" w:hAnsi="Courier New" w:cs="Courier New" w:hint="default"/>
      <w:lang w:val="nb-NO"/>
    </w:rPr>
  </w:style>
  <w:style w:type="character" w:customStyle="1" w:styleId="Char19">
    <w:name w:val="批注框文本 Char1"/>
    <w:uiPriority w:val="99"/>
    <w:rsid w:val="007606AF"/>
    <w:rPr>
      <w:rFonts w:ascii="Tahoma" w:hAnsi="Tahoma" w:cs="Tahoma" w:hint="default"/>
      <w:sz w:val="16"/>
      <w:szCs w:val="16"/>
      <w:lang w:val="en-GB"/>
    </w:rPr>
  </w:style>
  <w:style w:type="character" w:customStyle="1" w:styleId="Char1a">
    <w:name w:val="尾注文本 Char1"/>
    <w:rsid w:val="007606AF"/>
    <w:rPr>
      <w:rFonts w:ascii="SimSun" w:eastAsia="SimSun" w:hAnsi="SimSun" w:hint="eastAsia"/>
      <w:lang w:val="en-GB"/>
    </w:rPr>
  </w:style>
  <w:style w:type="character" w:customStyle="1" w:styleId="Char1b">
    <w:name w:val="正文文本缩进 Char1"/>
    <w:rsid w:val="007606AF"/>
    <w:rPr>
      <w:rFonts w:ascii="Batang" w:eastAsia="Batang" w:hAnsi="Batang" w:hint="eastAsia"/>
      <w:lang w:val="en-GB"/>
    </w:rPr>
  </w:style>
  <w:style w:type="character" w:customStyle="1" w:styleId="2Char1">
    <w:name w:val="正文文本 2 Char1"/>
    <w:rsid w:val="007606AF"/>
    <w:rPr>
      <w:rFonts w:ascii="CG Times (WN)" w:eastAsia="Malgun Gothic" w:hAnsi="CG Times (WN)" w:hint="default"/>
      <w:i/>
      <w:iCs w:val="0"/>
      <w:lang w:val="en-GB" w:eastAsia="ko-KR"/>
    </w:rPr>
  </w:style>
  <w:style w:type="character" w:customStyle="1" w:styleId="3Char1">
    <w:name w:val="正文文本 3 Char1"/>
    <w:rsid w:val="007606AF"/>
    <w:rPr>
      <w:rFonts w:ascii="CG Times (WN)" w:eastAsia="Osaka" w:hAnsi="CG Times (WN)" w:hint="default"/>
      <w:color w:val="000000"/>
      <w:lang w:val="en-GB" w:eastAsia="ko-KR"/>
    </w:rPr>
  </w:style>
  <w:style w:type="character" w:customStyle="1" w:styleId="2Char10">
    <w:name w:val="正文文本缩进 2 Char1"/>
    <w:rsid w:val="007606AF"/>
    <w:rPr>
      <w:rFonts w:ascii="CG Times (WN)" w:eastAsia="ＭＳ 明朝" w:hAnsi="CG Times (WN)" w:hint="default"/>
      <w:lang w:val="en-GB"/>
    </w:rPr>
  </w:style>
  <w:style w:type="character" w:customStyle="1" w:styleId="HTMLChar1">
    <w:name w:val="HTML 预设格式 Char1"/>
    <w:rsid w:val="007606AF"/>
    <w:rPr>
      <w:rFonts w:ascii="Courier New" w:eastAsia="ＭＳ 明朝" w:hAnsi="Courier New" w:cs="Courier New" w:hint="default"/>
      <w:lang w:val="en-GB"/>
    </w:rPr>
  </w:style>
  <w:style w:type="character" w:customStyle="1" w:styleId="h48">
    <w:name w:val="h48"/>
    <w:rsid w:val="007606AF"/>
    <w:rPr>
      <w:rFonts w:ascii="Arial" w:hAnsi="Arial" w:cs="Arial" w:hint="default"/>
      <w:sz w:val="24"/>
      <w:lang w:val="en-GB"/>
    </w:rPr>
  </w:style>
  <w:style w:type="character" w:customStyle="1" w:styleId="h510">
    <w:name w:val="h51"/>
    <w:rsid w:val="007606AF"/>
    <w:rPr>
      <w:rFonts w:ascii="Arial" w:eastAsia="SimSun" w:hAnsi="Arial" w:cs="Arial" w:hint="default"/>
      <w:sz w:val="22"/>
      <w:lang w:val="en-GB" w:eastAsia="en-US" w:bidi="ar-SA"/>
    </w:rPr>
  </w:style>
  <w:style w:type="character" w:customStyle="1" w:styleId="gt-baf-word-clickable1">
    <w:name w:val="gt-baf-word-clickable1"/>
    <w:rsid w:val="007606AF"/>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06AF"/>
    <w:rPr>
      <w:rFonts w:ascii="Arial" w:hAnsi="Arial" w:cs="Arial" w:hint="default"/>
      <w:b/>
      <w:bCs w:val="0"/>
      <w:sz w:val="18"/>
      <w:lang w:val="en-GB" w:eastAsia="en-US"/>
    </w:rPr>
  </w:style>
  <w:style w:type="character" w:customStyle="1" w:styleId="Char20">
    <w:name w:val="메모 주제 Char2"/>
    <w:rsid w:val="007606AF"/>
    <w:rPr>
      <w:rFonts w:ascii="Times New Roman" w:eastAsia="Times New Roman" w:hAnsi="Times New Roman" w:cs="Times New Roman" w:hint="default"/>
      <w:b/>
      <w:bCs/>
      <w:lang w:val="en-GB" w:eastAsia="en-US"/>
    </w:rPr>
  </w:style>
  <w:style w:type="character" w:customStyle="1" w:styleId="searchcontent1">
    <w:name w:val="search_content1"/>
    <w:rsid w:val="007606AF"/>
    <w:rPr>
      <w:sz w:val="13"/>
      <w:szCs w:val="13"/>
    </w:rPr>
  </w:style>
  <w:style w:type="character" w:customStyle="1" w:styleId="1fc">
    <w:name w:val="純文字 字元1"/>
    <w:rsid w:val="007606AF"/>
    <w:rPr>
      <w:rFonts w:ascii="MingLiU" w:eastAsia="MingLiU" w:hAnsi="Courier New" w:cs="Courier New" w:hint="eastAsia"/>
      <w:sz w:val="24"/>
      <w:szCs w:val="24"/>
      <w:lang w:val="en-GB" w:eastAsia="en-US"/>
    </w:rPr>
  </w:style>
  <w:style w:type="character" w:customStyle="1" w:styleId="1fd">
    <w:name w:val="章節附註文字 字元1"/>
    <w:rsid w:val="00760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06AF"/>
    <w:rPr>
      <w:rFonts w:ascii="Arial" w:eastAsia="Times New Roman" w:hAnsi="Arial" w:cs="Arial" w:hint="default"/>
      <w:sz w:val="36"/>
      <w:lang w:val="en-GB" w:eastAsia="ja-JP" w:bidi="ar-SA"/>
    </w:rPr>
  </w:style>
  <w:style w:type="character" w:customStyle="1" w:styleId="CommentSubjectChar2">
    <w:name w:val="Comment Subject Char2"/>
    <w:rsid w:val="007606AF"/>
    <w:rPr>
      <w:rFonts w:ascii="Times New Roman" w:eastAsia="Times New Roman" w:hAnsi="Times New Roman" w:cs="Times New Roman" w:hint="default"/>
      <w:b/>
      <w:bCs/>
      <w:lang w:val="en-GB"/>
    </w:rPr>
  </w:style>
  <w:style w:type="character" w:customStyle="1" w:styleId="2ff5">
    <w:name w:val="段落フォント2"/>
    <w:rsid w:val="007606AF"/>
  </w:style>
  <w:style w:type="character" w:customStyle="1" w:styleId="2ff6">
    <w:name w:val="コメント参照2"/>
    <w:rsid w:val="00760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06AF"/>
    <w:rPr>
      <w:rFonts w:ascii="Arial" w:hAnsi="Arial" w:cs="Arial" w:hint="default"/>
      <w:sz w:val="36"/>
      <w:lang w:val="en-GB" w:eastAsia="en-US"/>
    </w:rPr>
  </w:style>
  <w:style w:type="character" w:customStyle="1" w:styleId="3fb">
    <w:name w:val="段落フォント3"/>
    <w:rsid w:val="007606AF"/>
  </w:style>
  <w:style w:type="character" w:customStyle="1" w:styleId="3fc">
    <w:name w:val="コメント参照3"/>
    <w:rsid w:val="007606AF"/>
    <w:rPr>
      <w:sz w:val="16"/>
    </w:rPr>
  </w:style>
  <w:style w:type="character" w:customStyle="1" w:styleId="CommentSubjectChar3">
    <w:name w:val="Comment Subject Char3"/>
    <w:rsid w:val="007606AF"/>
    <w:rPr>
      <w:rFonts w:ascii="Times New Roman" w:hAnsi="Times New Roman" w:cs="Times New Roman" w:hint="default"/>
      <w:b/>
      <w:bCs/>
      <w:lang w:val="en-GB" w:eastAsia="en-US"/>
    </w:rPr>
  </w:style>
  <w:style w:type="character" w:customStyle="1" w:styleId="1fe">
    <w:name w:val="吹き出し (文字)1"/>
    <w:uiPriority w:val="99"/>
    <w:semiHidden/>
    <w:rsid w:val="007606AF"/>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7606AF"/>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06A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7606A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760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60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606AF"/>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760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7606AF"/>
    <w:rPr>
      <w:rFonts w:ascii="Arial" w:eastAsia="PMingLiU" w:hAnsi="Arial" w:cs="Arial" w:hint="default"/>
      <w:b/>
      <w:bCs/>
      <w:i/>
      <w:iCs/>
      <w:color w:val="4F81BD"/>
      <w:lang w:val="en-GB" w:eastAsia="en-US"/>
    </w:rPr>
  </w:style>
  <w:style w:type="character" w:customStyle="1" w:styleId="PlainTable35">
    <w:name w:val="Plain Table 35"/>
    <w:uiPriority w:val="19"/>
    <w:qFormat/>
    <w:rsid w:val="007606AF"/>
    <w:rPr>
      <w:i/>
      <w:iCs/>
      <w:color w:val="808080"/>
    </w:rPr>
  </w:style>
  <w:style w:type="character" w:customStyle="1" w:styleId="PlainTable45">
    <w:name w:val="Plain Table 45"/>
    <w:uiPriority w:val="21"/>
    <w:qFormat/>
    <w:rsid w:val="007606AF"/>
    <w:rPr>
      <w:b/>
      <w:bCs/>
      <w:i/>
      <w:iCs/>
      <w:color w:val="4F81BD"/>
    </w:rPr>
  </w:style>
  <w:style w:type="character" w:customStyle="1" w:styleId="PlainTable55">
    <w:name w:val="Plain Table 55"/>
    <w:uiPriority w:val="31"/>
    <w:qFormat/>
    <w:rsid w:val="007606AF"/>
    <w:rPr>
      <w:smallCaps/>
      <w:color w:val="C0504D"/>
      <w:u w:val="single"/>
    </w:rPr>
  </w:style>
  <w:style w:type="character" w:customStyle="1" w:styleId="TableGridLight5">
    <w:name w:val="Table Grid Light5"/>
    <w:uiPriority w:val="32"/>
    <w:qFormat/>
    <w:rsid w:val="007606AF"/>
    <w:rPr>
      <w:b/>
      <w:bCs/>
      <w:smallCaps/>
      <w:color w:val="C0504D"/>
      <w:spacing w:val="5"/>
      <w:u w:val="single"/>
    </w:rPr>
  </w:style>
  <w:style w:type="character" w:customStyle="1" w:styleId="GridTable1Light5">
    <w:name w:val="Grid Table 1 Light5"/>
    <w:uiPriority w:val="33"/>
    <w:qFormat/>
    <w:rsid w:val="007606AF"/>
    <w:rPr>
      <w:b/>
      <w:bCs/>
      <w:smallCaps/>
      <w:spacing w:val="5"/>
    </w:rPr>
  </w:style>
  <w:style w:type="character" w:customStyle="1" w:styleId="afffff">
    <w:name w:val="註解文字 字元"/>
    <w:rsid w:val="007606AF"/>
    <w:rPr>
      <w:rFonts w:ascii="Times New Roman" w:eastAsia="Times New Roman" w:hAnsi="Times New Roman" w:cs="Times New Roman" w:hint="default"/>
      <w:lang w:val="en-GB"/>
    </w:rPr>
  </w:style>
  <w:style w:type="character" w:customStyle="1" w:styleId="1ff4">
    <w:name w:val="註解主旨 字元1"/>
    <w:rsid w:val="007606AF"/>
    <w:rPr>
      <w:b/>
      <w:bCs/>
      <w:lang w:val="en-GB" w:eastAsia="sv-SE"/>
    </w:rPr>
  </w:style>
  <w:style w:type="character" w:customStyle="1" w:styleId="NurTextZchn1">
    <w:name w:val="Nur Text Zchn1"/>
    <w:rsid w:val="007606AF"/>
    <w:rPr>
      <w:rFonts w:ascii="Courier New" w:hAnsi="Courier New" w:cs="Courier New" w:hint="default"/>
      <w:lang w:val="en-GB" w:eastAsia="en-US"/>
    </w:rPr>
  </w:style>
  <w:style w:type="character" w:customStyle="1" w:styleId="EndnotentextZchn1">
    <w:name w:val="Endnotentext Zchn1"/>
    <w:rsid w:val="007606AF"/>
    <w:rPr>
      <w:rFonts w:ascii="Times New Roman" w:hAnsi="Times New Roman" w:cs="Times New Roman" w:hint="default"/>
      <w:lang w:val="en-GB" w:eastAsia="en-US"/>
    </w:rPr>
  </w:style>
  <w:style w:type="character" w:customStyle="1" w:styleId="4f5">
    <w:name w:val="段落フォント4"/>
    <w:rsid w:val="007606AF"/>
  </w:style>
  <w:style w:type="character" w:customStyle="1" w:styleId="4f6">
    <w:name w:val="コメント参照4"/>
    <w:rsid w:val="007606AF"/>
    <w:rPr>
      <w:sz w:val="16"/>
    </w:rPr>
  </w:style>
  <w:style w:type="character" w:customStyle="1" w:styleId="Char1c">
    <w:name w:val="글자만 Char1"/>
    <w:uiPriority w:val="99"/>
    <w:semiHidden/>
    <w:rsid w:val="007606AF"/>
    <w:rPr>
      <w:rFonts w:ascii="Malgun Gothic" w:eastAsia="Malgun Gothic" w:hAnsi="Courier New" w:cs="Courier New" w:hint="eastAsia"/>
      <w:lang w:val="en-GB" w:eastAsia="en-US"/>
    </w:rPr>
  </w:style>
  <w:style w:type="character" w:customStyle="1" w:styleId="Char1d">
    <w:name w:val="미주 텍스트 Char1"/>
    <w:uiPriority w:val="99"/>
    <w:semiHidden/>
    <w:rsid w:val="00760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0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0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0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0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0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06AF"/>
  </w:style>
  <w:style w:type="character" w:customStyle="1" w:styleId="CommentSubjectChar4">
    <w:name w:val="Comment Subject Char4"/>
    <w:rsid w:val="007606AF"/>
    <w:rPr>
      <w:rFonts w:ascii="Times New Roman" w:hAnsi="Times New Roman" w:cs="Times New Roman" w:hint="default"/>
      <w:b/>
      <w:bCs/>
      <w:lang w:val="en-GB" w:eastAsia="en-US"/>
    </w:rPr>
  </w:style>
  <w:style w:type="character" w:customStyle="1" w:styleId="Char4">
    <w:name w:val="메모 주제 Char"/>
    <w:rsid w:val="00760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0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06AF"/>
    <w:rPr>
      <w:rFonts w:ascii="Times New Roman" w:hAnsi="Times New Roman" w:cs="Times New Roman" w:hint="default"/>
      <w:b/>
      <w:bCs w:val="0"/>
      <w:lang w:val="en-GB"/>
    </w:rPr>
  </w:style>
  <w:style w:type="character" w:customStyle="1" w:styleId="Absatz-Standardschriftart5">
    <w:name w:val="Absatz-Standardschriftart5"/>
    <w:rsid w:val="007606AF"/>
  </w:style>
  <w:style w:type="character" w:customStyle="1" w:styleId="PlainTable31">
    <w:name w:val="Plain Table 31"/>
    <w:uiPriority w:val="19"/>
    <w:qFormat/>
    <w:rsid w:val="007606AF"/>
    <w:rPr>
      <w:i/>
      <w:iCs/>
      <w:color w:val="808080"/>
    </w:rPr>
  </w:style>
  <w:style w:type="character" w:customStyle="1" w:styleId="PlainTable41">
    <w:name w:val="Plain Table 41"/>
    <w:uiPriority w:val="21"/>
    <w:qFormat/>
    <w:rsid w:val="007606AF"/>
    <w:rPr>
      <w:b/>
      <w:bCs/>
      <w:i/>
      <w:iCs/>
      <w:color w:val="4F81BD"/>
    </w:rPr>
  </w:style>
  <w:style w:type="character" w:customStyle="1" w:styleId="PlainTable51">
    <w:name w:val="Plain Table 51"/>
    <w:uiPriority w:val="31"/>
    <w:qFormat/>
    <w:rsid w:val="007606AF"/>
    <w:rPr>
      <w:smallCaps/>
      <w:color w:val="C0504D"/>
      <w:u w:val="single"/>
    </w:rPr>
  </w:style>
  <w:style w:type="character" w:customStyle="1" w:styleId="TableGridLight1">
    <w:name w:val="Table Grid Light1"/>
    <w:uiPriority w:val="32"/>
    <w:qFormat/>
    <w:rsid w:val="007606AF"/>
    <w:rPr>
      <w:b/>
      <w:bCs/>
      <w:smallCaps/>
      <w:color w:val="C0504D"/>
      <w:spacing w:val="5"/>
      <w:u w:val="single"/>
    </w:rPr>
  </w:style>
  <w:style w:type="character" w:customStyle="1" w:styleId="GridTable1Light1">
    <w:name w:val="Grid Table 1 Light1"/>
    <w:uiPriority w:val="33"/>
    <w:qFormat/>
    <w:rsid w:val="00760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06AF"/>
    <w:rPr>
      <w:rFonts w:ascii="Arial" w:eastAsia="ＭＳ ゴシック" w:hAnsi="Arial" w:cs="Times New Roman" w:hint="default"/>
      <w:lang w:val="en-GB" w:eastAsia="en-US"/>
    </w:rPr>
  </w:style>
  <w:style w:type="character" w:customStyle="1" w:styleId="PlainTable32">
    <w:name w:val="Plain Table 32"/>
    <w:uiPriority w:val="19"/>
    <w:qFormat/>
    <w:rsid w:val="007606AF"/>
    <w:rPr>
      <w:i/>
      <w:iCs/>
      <w:color w:val="808080"/>
    </w:rPr>
  </w:style>
  <w:style w:type="character" w:customStyle="1" w:styleId="PlainTable42">
    <w:name w:val="Plain Table 42"/>
    <w:uiPriority w:val="21"/>
    <w:qFormat/>
    <w:rsid w:val="007606AF"/>
    <w:rPr>
      <w:b/>
      <w:bCs/>
      <w:i/>
      <w:iCs/>
      <w:color w:val="4F81BD"/>
    </w:rPr>
  </w:style>
  <w:style w:type="character" w:customStyle="1" w:styleId="PlainTable52">
    <w:name w:val="Plain Table 52"/>
    <w:uiPriority w:val="31"/>
    <w:qFormat/>
    <w:rsid w:val="007606AF"/>
    <w:rPr>
      <w:smallCaps/>
      <w:color w:val="C0504D"/>
      <w:u w:val="single"/>
    </w:rPr>
  </w:style>
  <w:style w:type="character" w:customStyle="1" w:styleId="TableGridLight2">
    <w:name w:val="Table Grid Light2"/>
    <w:uiPriority w:val="32"/>
    <w:qFormat/>
    <w:rsid w:val="007606AF"/>
    <w:rPr>
      <w:b/>
      <w:bCs/>
      <w:smallCaps/>
      <w:color w:val="C0504D"/>
      <w:spacing w:val="5"/>
      <w:u w:val="single"/>
    </w:rPr>
  </w:style>
  <w:style w:type="character" w:customStyle="1" w:styleId="GridTable1Light2">
    <w:name w:val="Grid Table 1 Light2"/>
    <w:uiPriority w:val="33"/>
    <w:qFormat/>
    <w:rsid w:val="007606AF"/>
    <w:rPr>
      <w:b/>
      <w:bCs/>
      <w:smallCaps/>
      <w:spacing w:val="5"/>
    </w:rPr>
  </w:style>
  <w:style w:type="character" w:customStyle="1" w:styleId="Absatz-Standardschriftart6">
    <w:name w:val="Absatz-Standardschriftart6"/>
    <w:rsid w:val="007606AF"/>
  </w:style>
  <w:style w:type="character" w:customStyle="1" w:styleId="PlainTable33">
    <w:name w:val="Plain Table 33"/>
    <w:uiPriority w:val="19"/>
    <w:qFormat/>
    <w:rsid w:val="007606AF"/>
    <w:rPr>
      <w:i/>
      <w:iCs/>
      <w:color w:val="808080"/>
    </w:rPr>
  </w:style>
  <w:style w:type="character" w:customStyle="1" w:styleId="PlainTable43">
    <w:name w:val="Plain Table 43"/>
    <w:uiPriority w:val="21"/>
    <w:qFormat/>
    <w:rsid w:val="007606AF"/>
    <w:rPr>
      <w:b/>
      <w:bCs/>
      <w:i/>
      <w:iCs/>
      <w:color w:val="4F81BD"/>
    </w:rPr>
  </w:style>
  <w:style w:type="character" w:customStyle="1" w:styleId="PlainTable53">
    <w:name w:val="Plain Table 53"/>
    <w:uiPriority w:val="31"/>
    <w:qFormat/>
    <w:rsid w:val="007606AF"/>
    <w:rPr>
      <w:smallCaps/>
      <w:color w:val="C0504D"/>
      <w:u w:val="single"/>
    </w:rPr>
  </w:style>
  <w:style w:type="character" w:customStyle="1" w:styleId="TableGridLight3">
    <w:name w:val="Table Grid Light3"/>
    <w:uiPriority w:val="32"/>
    <w:qFormat/>
    <w:rsid w:val="007606AF"/>
    <w:rPr>
      <w:b/>
      <w:bCs/>
      <w:smallCaps/>
      <w:color w:val="C0504D"/>
      <w:spacing w:val="5"/>
      <w:u w:val="single"/>
    </w:rPr>
  </w:style>
  <w:style w:type="character" w:customStyle="1" w:styleId="GridTable1Light3">
    <w:name w:val="Grid Table 1 Light3"/>
    <w:uiPriority w:val="33"/>
    <w:qFormat/>
    <w:rsid w:val="007606AF"/>
    <w:rPr>
      <w:b/>
      <w:bCs/>
      <w:smallCaps/>
      <w:spacing w:val="5"/>
    </w:rPr>
  </w:style>
  <w:style w:type="character" w:customStyle="1" w:styleId="Absatz-Standardschriftart7">
    <w:name w:val="Absatz-Standardschriftart7"/>
    <w:rsid w:val="007606AF"/>
  </w:style>
  <w:style w:type="character" w:customStyle="1" w:styleId="KommentarthemaZchn">
    <w:name w:val="Kommentarthema Zchn"/>
    <w:rsid w:val="007606AF"/>
    <w:rPr>
      <w:b/>
      <w:bCs/>
      <w:lang w:val="en-GB" w:eastAsia="en-US" w:bidi="ar-SA"/>
    </w:rPr>
  </w:style>
  <w:style w:type="table" w:styleId="3fd">
    <w:name w:val="Table Classic 3"/>
    <w:basedOn w:val="a3"/>
    <w:unhideWhenUsed/>
    <w:rsid w:val="00760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60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60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60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60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06AF"/>
    <w:rPr>
      <w:rFonts w:ascii="Times New Roman" w:eastAsia="Times New Roman" w:hAnsi="Times New Roman"/>
      <w:lang w:val="en-GB" w:eastAsia="en-GB"/>
    </w:rPr>
    <w:tblPr/>
  </w:style>
  <w:style w:type="table" w:customStyle="1" w:styleId="TableGrid21">
    <w:name w:val="Table Grid21"/>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60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60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60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60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60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60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60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60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60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60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60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60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606AF"/>
    <w:rPr>
      <w:rFonts w:ascii="Times New Roman" w:eastAsia="PMingLiU" w:hAnsi="Times New Roman"/>
      <w:lang w:val="en-GB" w:eastAsia="en-GB"/>
    </w:rPr>
    <w:tblPr/>
  </w:style>
  <w:style w:type="table" w:customStyle="1" w:styleId="TableGrid111">
    <w:name w:val="Table Grid111"/>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60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60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60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60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606AF"/>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7606AF"/>
    <w:pPr>
      <w:numPr>
        <w:numId w:val="25"/>
      </w:numPr>
    </w:pPr>
  </w:style>
  <w:style w:type="numbering" w:customStyle="1" w:styleId="SGS">
    <w:name w:val="SGS"/>
    <w:uiPriority w:val="99"/>
    <w:rsid w:val="007606AF"/>
    <w:pPr>
      <w:numPr>
        <w:numId w:val="26"/>
      </w:numPr>
    </w:pPr>
  </w:style>
  <w:style w:type="numbering" w:customStyle="1" w:styleId="Style1">
    <w:name w:val="Style1"/>
    <w:uiPriority w:val="99"/>
    <w:rsid w:val="007606AF"/>
    <w:pPr>
      <w:numPr>
        <w:numId w:val="27"/>
      </w:numPr>
    </w:pPr>
  </w:style>
  <w:style w:type="numbering" w:customStyle="1" w:styleId="Style11">
    <w:name w:val="Style11"/>
    <w:uiPriority w:val="99"/>
    <w:rsid w:val="007606AF"/>
    <w:pPr>
      <w:numPr>
        <w:numId w:val="28"/>
      </w:numPr>
    </w:pPr>
  </w:style>
  <w:style w:type="character" w:styleId="afffff0">
    <w:name w:val="Emphasis"/>
    <w:qFormat/>
    <w:rsid w:val="007606AF"/>
    <w:rPr>
      <w:i/>
      <w:iCs/>
    </w:rPr>
  </w:style>
  <w:style w:type="character" w:customStyle="1" w:styleId="PlainTable34">
    <w:name w:val="Plain Table 34"/>
    <w:uiPriority w:val="19"/>
    <w:qFormat/>
    <w:rsid w:val="007606AF"/>
    <w:rPr>
      <w:i/>
      <w:iCs/>
      <w:color w:val="808080"/>
    </w:rPr>
  </w:style>
  <w:style w:type="character" w:customStyle="1" w:styleId="PlainTable44">
    <w:name w:val="Plain Table 44"/>
    <w:uiPriority w:val="21"/>
    <w:qFormat/>
    <w:rsid w:val="007606AF"/>
    <w:rPr>
      <w:b/>
      <w:bCs/>
      <w:i/>
      <w:iCs/>
      <w:color w:val="4F81BD"/>
    </w:rPr>
  </w:style>
  <w:style w:type="character" w:customStyle="1" w:styleId="PlainTable54">
    <w:name w:val="Plain Table 54"/>
    <w:uiPriority w:val="31"/>
    <w:qFormat/>
    <w:rsid w:val="007606AF"/>
    <w:rPr>
      <w:smallCaps/>
      <w:color w:val="C0504D"/>
      <w:u w:val="single"/>
    </w:rPr>
  </w:style>
  <w:style w:type="character" w:customStyle="1" w:styleId="TableGridLight4">
    <w:name w:val="Table Grid Light4"/>
    <w:uiPriority w:val="32"/>
    <w:qFormat/>
    <w:rsid w:val="007606AF"/>
    <w:rPr>
      <w:b/>
      <w:bCs/>
      <w:smallCaps/>
      <w:color w:val="C0504D"/>
      <w:spacing w:val="5"/>
      <w:u w:val="single"/>
    </w:rPr>
  </w:style>
  <w:style w:type="character" w:customStyle="1" w:styleId="GridTable1Light4">
    <w:name w:val="Grid Table 1 Light4"/>
    <w:uiPriority w:val="33"/>
    <w:qFormat/>
    <w:rsid w:val="007606AF"/>
    <w:rPr>
      <w:b/>
      <w:bCs/>
      <w:smallCaps/>
      <w:spacing w:val="5"/>
    </w:rPr>
  </w:style>
  <w:style w:type="paragraph" w:customStyle="1" w:styleId="GridTable34">
    <w:name w:val="Grid Table 34"/>
    <w:basedOn w:val="10"/>
    <w:next w:val="a1"/>
    <w:uiPriority w:val="39"/>
    <w:unhideWhenUsed/>
    <w:qFormat/>
    <w:rsid w:val="00760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7606AF"/>
    <w:rPr>
      <w:rFonts w:ascii="Times New Roman" w:eastAsia="Batang" w:hAnsi="Times New Roman"/>
      <w:lang w:val="en-GB" w:eastAsia="en-US"/>
    </w:rPr>
  </w:style>
  <w:style w:type="paragraph" w:customStyle="1" w:styleId="74">
    <w:name w:val="无间隔7"/>
    <w:qFormat/>
    <w:rsid w:val="007606A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06AF"/>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7606AF"/>
    <w:rPr>
      <w:rFonts w:ascii="Calibri" w:eastAsia="Calibri" w:hAnsi="Calibri"/>
      <w:sz w:val="22"/>
      <w:szCs w:val="22"/>
      <w:lang w:val="en-US" w:eastAsia="en-GB"/>
    </w:rPr>
  </w:style>
  <w:style w:type="character" w:styleId="afffff1">
    <w:name w:val="Placeholder Text"/>
    <w:uiPriority w:val="99"/>
    <w:unhideWhenUsed/>
    <w:rsid w:val="007606A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0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0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0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06AF"/>
    <w:rPr>
      <w:rFonts w:ascii="Times New Roman" w:eastAsia="游明朝" w:hAnsi="Times New Roman"/>
      <w:b/>
      <w:bCs/>
      <w:lang w:val="en-GB" w:eastAsia="en-US"/>
    </w:rPr>
  </w:style>
  <w:style w:type="paragraph" w:customStyle="1" w:styleId="msonormal0">
    <w:name w:val="msonormal"/>
    <w:basedOn w:val="a1"/>
    <w:rsid w:val="007606A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06A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06AF"/>
    <w:rPr>
      <w:rFonts w:ascii="Times New Roman" w:eastAsia="游明朝" w:hAnsi="Times New Roman"/>
      <w:lang w:val="en-GB" w:eastAsia="en-US"/>
    </w:rPr>
  </w:style>
  <w:style w:type="character" w:customStyle="1" w:styleId="Char5">
    <w:name w:val="批注主题 Char"/>
    <w:rsid w:val="007606AF"/>
    <w:rPr>
      <w:b/>
      <w:bCs/>
      <w:lang w:val="en-GB" w:eastAsia="en-US" w:bidi="ar-SA"/>
    </w:rPr>
  </w:style>
  <w:style w:type="paragraph" w:customStyle="1" w:styleId="afffff2">
    <w:name w:val="无间隔"/>
    <w:qFormat/>
    <w:rsid w:val="007606AF"/>
    <w:rPr>
      <w:rFonts w:ascii="Times New Roman" w:eastAsia="SimSun" w:hAnsi="Times New Roman"/>
      <w:lang w:val="en-GB" w:eastAsia="en-US"/>
    </w:rPr>
  </w:style>
  <w:style w:type="table" w:customStyle="1" w:styleId="TableGrid51">
    <w:name w:val="Table Grid51"/>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760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760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760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760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760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606AF"/>
    <w:rPr>
      <w:lang w:eastAsia="en-US"/>
    </w:rPr>
  </w:style>
  <w:style w:type="paragraph" w:customStyle="1" w:styleId="75">
    <w:name w:val="吹き出し7"/>
    <w:basedOn w:val="a1"/>
    <w:rsid w:val="007606AF"/>
    <w:rPr>
      <w:rFonts w:ascii="Tahoma" w:eastAsia="ＭＳ 明朝" w:hAnsi="Tahoma" w:cs="Tahoma"/>
      <w:sz w:val="16"/>
      <w:szCs w:val="16"/>
      <w:lang w:eastAsia="en-GB"/>
    </w:rPr>
  </w:style>
  <w:style w:type="paragraph" w:customStyle="1" w:styleId="59">
    <w:name w:val="変更箇所5"/>
    <w:hidden/>
    <w:semiHidden/>
    <w:rsid w:val="007606AF"/>
    <w:rPr>
      <w:rFonts w:ascii="Times New Roman" w:eastAsia="ＭＳ 明朝" w:hAnsi="Times New Roman"/>
      <w:lang w:val="en-GB" w:eastAsia="en-US"/>
    </w:rPr>
  </w:style>
  <w:style w:type="character" w:customStyle="1" w:styleId="5a">
    <w:name w:val="段落フォント5"/>
    <w:rsid w:val="007606AF"/>
  </w:style>
  <w:style w:type="character" w:customStyle="1" w:styleId="5b">
    <w:name w:val="コメント参照5"/>
    <w:rsid w:val="007606AF"/>
    <w:rPr>
      <w:sz w:val="16"/>
    </w:rPr>
  </w:style>
  <w:style w:type="paragraph" w:customStyle="1" w:styleId="5c">
    <w:name w:val="図表番号5"/>
    <w:basedOn w:val="a1"/>
    <w:rsid w:val="00760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7606AF"/>
    <w:pPr>
      <w:tabs>
        <w:tab w:val="num" w:pos="644"/>
      </w:tabs>
      <w:suppressAutoHyphens/>
      <w:ind w:left="644" w:hanging="360"/>
    </w:pPr>
    <w:rPr>
      <w:rFonts w:eastAsia="ＭＳ 明朝" w:cs="CG Times (WN)"/>
      <w:lang w:eastAsia="ar-SA"/>
    </w:rPr>
  </w:style>
  <w:style w:type="paragraph" w:customStyle="1" w:styleId="250">
    <w:name w:val="段落番号 25"/>
    <w:basedOn w:val="5d"/>
    <w:rsid w:val="007606AF"/>
    <w:pPr>
      <w:ind w:left="851" w:hanging="284"/>
    </w:pPr>
  </w:style>
  <w:style w:type="paragraph" w:customStyle="1" w:styleId="5e">
    <w:name w:val="箇条書き5"/>
    <w:basedOn w:val="ac"/>
    <w:rsid w:val="007606AF"/>
    <w:pPr>
      <w:tabs>
        <w:tab w:val="num" w:pos="644"/>
      </w:tabs>
      <w:suppressAutoHyphens/>
      <w:ind w:left="644" w:hanging="360"/>
    </w:pPr>
    <w:rPr>
      <w:rFonts w:eastAsia="ＭＳ 明朝" w:cs="CG Times (WN)"/>
      <w:lang w:eastAsia="ar-SA"/>
    </w:rPr>
  </w:style>
  <w:style w:type="paragraph" w:customStyle="1" w:styleId="251">
    <w:name w:val="箇条書き 25"/>
    <w:basedOn w:val="5e"/>
    <w:rsid w:val="007606AF"/>
    <w:pPr>
      <w:tabs>
        <w:tab w:val="clear" w:pos="644"/>
        <w:tab w:val="num" w:pos="1494"/>
      </w:tabs>
      <w:ind w:left="851" w:hanging="284"/>
    </w:pPr>
  </w:style>
  <w:style w:type="paragraph" w:customStyle="1" w:styleId="350">
    <w:name w:val="箇条書き 35"/>
    <w:basedOn w:val="251"/>
    <w:rsid w:val="007606AF"/>
    <w:pPr>
      <w:ind w:left="1135"/>
    </w:pPr>
  </w:style>
  <w:style w:type="paragraph" w:customStyle="1" w:styleId="252">
    <w:name w:val="一覧 25"/>
    <w:basedOn w:val="ac"/>
    <w:rsid w:val="007606AF"/>
    <w:pPr>
      <w:suppressAutoHyphens/>
      <w:ind w:left="851"/>
    </w:pPr>
    <w:rPr>
      <w:rFonts w:eastAsia="ＭＳ 明朝" w:cs="CG Times (WN)"/>
      <w:lang w:eastAsia="ar-SA"/>
    </w:rPr>
  </w:style>
  <w:style w:type="paragraph" w:customStyle="1" w:styleId="351">
    <w:name w:val="一覧 35"/>
    <w:basedOn w:val="252"/>
    <w:rsid w:val="007606AF"/>
    <w:pPr>
      <w:ind w:left="1135"/>
    </w:pPr>
  </w:style>
  <w:style w:type="paragraph" w:customStyle="1" w:styleId="450">
    <w:name w:val="一覧 45"/>
    <w:basedOn w:val="351"/>
    <w:rsid w:val="007606AF"/>
    <w:pPr>
      <w:ind w:left="1418"/>
    </w:pPr>
  </w:style>
  <w:style w:type="paragraph" w:customStyle="1" w:styleId="550">
    <w:name w:val="一覧 55"/>
    <w:basedOn w:val="450"/>
    <w:rsid w:val="007606AF"/>
    <w:pPr>
      <w:ind w:left="1702"/>
    </w:pPr>
  </w:style>
  <w:style w:type="paragraph" w:customStyle="1" w:styleId="451">
    <w:name w:val="箇条書き 45"/>
    <w:basedOn w:val="350"/>
    <w:rsid w:val="007606AF"/>
    <w:pPr>
      <w:ind w:left="1418"/>
    </w:pPr>
  </w:style>
  <w:style w:type="paragraph" w:customStyle="1" w:styleId="551">
    <w:name w:val="箇条書き 55"/>
    <w:basedOn w:val="451"/>
    <w:rsid w:val="007606AF"/>
    <w:pPr>
      <w:ind w:left="1702"/>
    </w:pPr>
  </w:style>
  <w:style w:type="paragraph" w:customStyle="1" w:styleId="5f">
    <w:name w:val="コメント文字列5"/>
    <w:basedOn w:val="a1"/>
    <w:rsid w:val="007606AF"/>
    <w:pPr>
      <w:suppressAutoHyphens/>
    </w:pPr>
    <w:rPr>
      <w:rFonts w:eastAsia="ＭＳ 明朝" w:cs="CG Times (WN)"/>
      <w:lang w:eastAsia="ar-SA"/>
    </w:rPr>
  </w:style>
  <w:style w:type="paragraph" w:customStyle="1" w:styleId="5f0">
    <w:name w:val="コメント内容5"/>
    <w:basedOn w:val="5f"/>
    <w:next w:val="5f"/>
    <w:rsid w:val="007606AF"/>
    <w:rPr>
      <w:b/>
      <w:bCs/>
    </w:rPr>
  </w:style>
  <w:style w:type="paragraph" w:customStyle="1" w:styleId="5f1">
    <w:name w:val="見出しマップ5"/>
    <w:basedOn w:val="a1"/>
    <w:rsid w:val="007606AF"/>
    <w:pPr>
      <w:shd w:val="clear" w:color="auto" w:fill="000080"/>
      <w:suppressAutoHyphens/>
    </w:pPr>
    <w:rPr>
      <w:rFonts w:ascii="Tahoma" w:eastAsia="ＭＳ 明朝" w:hAnsi="Tahoma" w:cs="Tahoma"/>
      <w:lang w:eastAsia="ar-SA"/>
    </w:rPr>
  </w:style>
  <w:style w:type="paragraph" w:customStyle="1" w:styleId="5f2">
    <w:name w:val="書式なし5"/>
    <w:basedOn w:val="a1"/>
    <w:rsid w:val="007606AF"/>
    <w:pPr>
      <w:suppressAutoHyphens/>
    </w:pPr>
    <w:rPr>
      <w:rFonts w:ascii="Courier New" w:eastAsia="ＭＳ 明朝" w:hAnsi="Courier New" w:cs="CG Times (WN)"/>
      <w:lang w:val="nb-NO" w:eastAsia="ar-SA"/>
    </w:rPr>
  </w:style>
  <w:style w:type="paragraph" w:customStyle="1" w:styleId="Web5">
    <w:name w:val="標準 (Web)5"/>
    <w:basedOn w:val="a1"/>
    <w:rsid w:val="007606A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606AF"/>
    <w:pPr>
      <w:suppressAutoHyphens/>
      <w:ind w:left="567"/>
    </w:pPr>
    <w:rPr>
      <w:rFonts w:ascii="Arial" w:eastAsia="ＭＳ 明朝" w:hAnsi="Arial" w:cs="Arial"/>
      <w:lang w:eastAsia="ar-SA"/>
    </w:rPr>
  </w:style>
  <w:style w:type="paragraph" w:customStyle="1" w:styleId="5f3">
    <w:name w:val="標準インデント5"/>
    <w:basedOn w:val="a1"/>
    <w:rsid w:val="007606AF"/>
    <w:pPr>
      <w:suppressAutoHyphens/>
      <w:ind w:left="708"/>
    </w:pPr>
    <w:rPr>
      <w:rFonts w:eastAsia="ＭＳ 明朝" w:cs="CG Times (WN)"/>
      <w:lang w:eastAsia="ar-SA"/>
    </w:rPr>
  </w:style>
  <w:style w:type="paragraph" w:customStyle="1" w:styleId="5f4">
    <w:name w:val="記5"/>
    <w:basedOn w:val="a1"/>
    <w:next w:val="a1"/>
    <w:rsid w:val="007606AF"/>
    <w:pPr>
      <w:suppressAutoHyphens/>
    </w:pPr>
    <w:rPr>
      <w:rFonts w:eastAsia="ＭＳ 明朝" w:cs="CG Times (WN)"/>
      <w:lang w:eastAsia="ar-SA"/>
    </w:rPr>
  </w:style>
  <w:style w:type="paragraph" w:customStyle="1" w:styleId="HTML5">
    <w:name w:val="HTML 書式付き5"/>
    <w:basedOn w:val="a1"/>
    <w:rsid w:val="007606AF"/>
    <w:pPr>
      <w:suppressAutoHyphens/>
    </w:pPr>
    <w:rPr>
      <w:rFonts w:ascii="Courier New" w:eastAsia="ＭＳ 明朝" w:hAnsi="Courier New" w:cs="Courier New"/>
      <w:lang w:eastAsia="ar-SA"/>
    </w:rPr>
  </w:style>
  <w:style w:type="paragraph" w:customStyle="1" w:styleId="254">
    <w:name w:val="本文 25"/>
    <w:basedOn w:val="a1"/>
    <w:rsid w:val="007606AF"/>
    <w:pPr>
      <w:suppressAutoHyphens/>
      <w:spacing w:after="120"/>
    </w:pPr>
    <w:rPr>
      <w:rFonts w:eastAsia="ＭＳ 明朝" w:cs="CG Times (WN)"/>
      <w:lang w:eastAsia="ar-SA"/>
    </w:rPr>
  </w:style>
  <w:style w:type="paragraph" w:customStyle="1" w:styleId="352">
    <w:name w:val="本文 35"/>
    <w:basedOn w:val="a1"/>
    <w:rsid w:val="007606AF"/>
    <w:pPr>
      <w:suppressAutoHyphens/>
      <w:spacing w:after="120"/>
    </w:pPr>
    <w:rPr>
      <w:rFonts w:eastAsia="ＭＳ 明朝" w:cs="CG Times (WN)"/>
      <w:lang w:eastAsia="ar-SA"/>
    </w:rPr>
  </w:style>
  <w:style w:type="paragraph" w:customStyle="1" w:styleId="93">
    <w:name w:val="目录 93"/>
    <w:basedOn w:val="81"/>
    <w:rsid w:val="007606A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7606A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7606A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606A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606AF"/>
    <w:rPr>
      <w:rFonts w:ascii="Arial" w:eastAsia="Times New Roman" w:hAnsi="Arial"/>
      <w:sz w:val="22"/>
      <w:lang w:val="en-GB" w:eastAsia="en-GB"/>
    </w:rPr>
  </w:style>
  <w:style w:type="paragraph" w:customStyle="1" w:styleId="ZchnZchn3">
    <w:name w:val="Zchn Zchn3"/>
    <w:semiHidden/>
    <w:rsid w:val="00760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606AF"/>
    <w:rPr>
      <w:rFonts w:ascii="Courier New" w:hAnsi="Courier New"/>
      <w:lang w:val="nb-NO" w:eastAsia="ja-JP"/>
    </w:rPr>
  </w:style>
  <w:style w:type="paragraph" w:customStyle="1" w:styleId="CharCharCharCharCharChar1">
    <w:name w:val="Char Char Char Char Char Char1"/>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606AF"/>
    <w:rPr>
      <w:rFonts w:ascii="Tahoma" w:hAnsi="Tahoma"/>
      <w:shd w:val="clear" w:color="auto" w:fill="000080"/>
      <w:lang w:val="en-GB" w:eastAsia="en-US"/>
    </w:rPr>
  </w:style>
  <w:style w:type="character" w:customStyle="1" w:styleId="CharChar101">
    <w:name w:val="Char Char101"/>
    <w:semiHidden/>
    <w:rsid w:val="007606AF"/>
    <w:rPr>
      <w:rFonts w:ascii="Times New Roman" w:hAnsi="Times New Roman"/>
      <w:lang w:val="en-GB" w:eastAsia="en-US"/>
    </w:rPr>
  </w:style>
  <w:style w:type="character" w:customStyle="1" w:styleId="CharChar91">
    <w:name w:val="Char Char91"/>
    <w:rsid w:val="007606AF"/>
    <w:rPr>
      <w:rFonts w:ascii="Tahoma" w:hAnsi="Tahoma"/>
      <w:sz w:val="16"/>
      <w:lang w:val="en-GB" w:eastAsia="en-US"/>
    </w:rPr>
  </w:style>
  <w:style w:type="character" w:customStyle="1" w:styleId="CharChar81">
    <w:name w:val="Char Char81"/>
    <w:semiHidden/>
    <w:rsid w:val="007606AF"/>
    <w:rPr>
      <w:rFonts w:ascii="Times New Roman" w:hAnsi="Times New Roman"/>
      <w:b/>
      <w:lang w:val="en-GB" w:eastAsia="en-US"/>
    </w:rPr>
  </w:style>
  <w:style w:type="paragraph" w:customStyle="1" w:styleId="CharChar2CharChar1">
    <w:name w:val="Char Char2 Char Char1"/>
    <w:basedOn w:val="a1"/>
    <w:rsid w:val="007606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606AF"/>
    <w:rPr>
      <w:rFonts w:ascii="Arial" w:hAnsi="Arial" w:cs="Arial" w:hint="default"/>
      <w:sz w:val="22"/>
      <w:lang w:val="en-GB" w:eastAsia="en-US" w:bidi="ar-SA"/>
    </w:rPr>
  </w:style>
  <w:style w:type="character" w:customStyle="1" w:styleId="CharChar51">
    <w:name w:val="Char Char51"/>
    <w:rsid w:val="007606AF"/>
    <w:rPr>
      <w:rFonts w:ascii="Arial" w:hAnsi="Arial" w:cs="Arial" w:hint="default"/>
      <w:sz w:val="28"/>
      <w:lang w:val="en-GB" w:eastAsia="en-US" w:bidi="ar-SA"/>
    </w:rPr>
  </w:style>
  <w:style w:type="character" w:customStyle="1" w:styleId="CharChar211">
    <w:name w:val="Char Char211"/>
    <w:rsid w:val="007606AF"/>
    <w:rPr>
      <w:rFonts w:ascii="Times New Roman" w:hAnsi="Times New Roman"/>
      <w:lang w:val="en-GB" w:eastAsia="en-US"/>
    </w:rPr>
  </w:style>
  <w:style w:type="character" w:customStyle="1" w:styleId="CharChar61">
    <w:name w:val="Char Char61"/>
    <w:rsid w:val="007606AF"/>
    <w:rPr>
      <w:rFonts w:ascii="Arial" w:eastAsia="SimSun" w:hAnsi="Arial"/>
      <w:sz w:val="32"/>
      <w:lang w:val="en-GB" w:eastAsia="en-US" w:bidi="ar-SA"/>
    </w:rPr>
  </w:style>
  <w:style w:type="character" w:customStyle="1" w:styleId="CharChar161">
    <w:name w:val="Char Char161"/>
    <w:rsid w:val="007606AF"/>
    <w:rPr>
      <w:rFonts w:ascii="Arial" w:eastAsia="SimSun" w:hAnsi="Arial"/>
      <w:lang w:val="en-GB" w:eastAsia="en-US" w:bidi="ar-SA"/>
    </w:rPr>
  </w:style>
  <w:style w:type="character" w:customStyle="1" w:styleId="CharChar141">
    <w:name w:val="Char Char141"/>
    <w:rsid w:val="007606AF"/>
    <w:rPr>
      <w:rFonts w:ascii="Arial" w:eastAsia="SimSun" w:hAnsi="Arial"/>
      <w:sz w:val="36"/>
      <w:lang w:val="en-GB" w:eastAsia="en-US" w:bidi="ar-SA"/>
    </w:rPr>
  </w:style>
  <w:style w:type="paragraph" w:customStyle="1" w:styleId="CarCar1CharCharCarCar1">
    <w:name w:val="Car Car1 Char Char Car Car1"/>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606AF"/>
    <w:rPr>
      <w:rFonts w:ascii="Arial" w:hAnsi="Arial"/>
      <w:lang w:val="en-GB" w:eastAsia="en-US"/>
    </w:rPr>
  </w:style>
  <w:style w:type="character" w:customStyle="1" w:styleId="CharChar171">
    <w:name w:val="Char Char171"/>
    <w:rsid w:val="007606AF"/>
    <w:rPr>
      <w:rFonts w:ascii="Tahoma" w:hAnsi="Tahoma" w:cs="Tahoma"/>
      <w:shd w:val="clear" w:color="auto" w:fill="000080"/>
      <w:lang w:val="en-GB" w:eastAsia="en-US"/>
    </w:rPr>
  </w:style>
  <w:style w:type="character" w:customStyle="1" w:styleId="CharChar191">
    <w:name w:val="Char Char191"/>
    <w:rsid w:val="007606AF"/>
    <w:rPr>
      <w:rFonts w:ascii="Times New Roman" w:hAnsi="Times New Roman"/>
      <w:lang w:val="en-GB"/>
    </w:rPr>
  </w:style>
  <w:style w:type="character" w:customStyle="1" w:styleId="CharChar201">
    <w:name w:val="Char Char201"/>
    <w:rsid w:val="007606AF"/>
    <w:rPr>
      <w:rFonts w:ascii="Tahoma" w:hAnsi="Tahoma" w:cs="Tahoma"/>
      <w:sz w:val="16"/>
      <w:szCs w:val="16"/>
      <w:lang w:val="en-GB" w:eastAsia="en-US"/>
    </w:rPr>
  </w:style>
  <w:style w:type="character" w:customStyle="1" w:styleId="CharChar301">
    <w:name w:val="Char Char301"/>
    <w:rsid w:val="007606AF"/>
    <w:rPr>
      <w:rFonts w:ascii="Arial" w:hAnsi="Arial"/>
      <w:lang w:val="en-GB" w:eastAsia="en-US"/>
    </w:rPr>
  </w:style>
  <w:style w:type="character" w:customStyle="1" w:styleId="CharChar291">
    <w:name w:val="Char Char291"/>
    <w:rsid w:val="007606AF"/>
    <w:rPr>
      <w:rFonts w:ascii="Arial" w:hAnsi="Arial"/>
      <w:sz w:val="36"/>
      <w:lang w:val="en-GB" w:eastAsia="en-US"/>
    </w:rPr>
  </w:style>
  <w:style w:type="character" w:customStyle="1" w:styleId="CharChar261">
    <w:name w:val="Char Char261"/>
    <w:rsid w:val="007606AF"/>
    <w:rPr>
      <w:rFonts w:ascii="Times New Roman" w:hAnsi="Times New Roman"/>
      <w:lang w:val="en-GB" w:eastAsia="en-US"/>
    </w:rPr>
  </w:style>
  <w:style w:type="character" w:customStyle="1" w:styleId="CharChar281">
    <w:name w:val="Char Char281"/>
    <w:rsid w:val="007606AF"/>
    <w:rPr>
      <w:rFonts w:ascii="Arial" w:hAnsi="Arial"/>
      <w:sz w:val="36"/>
      <w:lang w:val="en-GB" w:eastAsia="en-US"/>
    </w:rPr>
  </w:style>
  <w:style w:type="character" w:customStyle="1" w:styleId="CharChar271">
    <w:name w:val="Char Char271"/>
    <w:rsid w:val="007606AF"/>
    <w:rPr>
      <w:rFonts w:ascii="Arial" w:hAnsi="Arial"/>
      <w:b/>
      <w:i/>
      <w:noProof/>
      <w:sz w:val="18"/>
      <w:lang w:val="en-GB" w:eastAsia="en-US"/>
    </w:rPr>
  </w:style>
  <w:style w:type="character" w:customStyle="1" w:styleId="CharChar111">
    <w:name w:val="Char Char111"/>
    <w:rsid w:val="007606AF"/>
    <w:rPr>
      <w:lang w:val="en-GB" w:eastAsia="en-US" w:bidi="ar-SA"/>
    </w:rPr>
  </w:style>
  <w:style w:type="paragraph" w:customStyle="1" w:styleId="TOC911">
    <w:name w:val="TOC 911"/>
    <w:basedOn w:val="81"/>
    <w:rsid w:val="007606AF"/>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7606AF"/>
    <w:pPr>
      <w:suppressAutoHyphens/>
      <w:spacing w:before="120" w:after="120"/>
    </w:pPr>
    <w:rPr>
      <w:rFonts w:eastAsia="ＭＳ 明朝"/>
      <w:b/>
      <w:lang w:eastAsia="ar-SA"/>
    </w:rPr>
  </w:style>
  <w:style w:type="paragraph" w:customStyle="1" w:styleId="1Char1">
    <w:name w:val="(文字) (文字)1 Char (文字) (文字)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60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606AF"/>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760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606AF"/>
    <w:rPr>
      <w:rFonts w:ascii="Arial" w:hAnsi="Arial"/>
      <w:sz w:val="36"/>
      <w:lang w:val="en-GB"/>
    </w:rPr>
  </w:style>
  <w:style w:type="character" w:customStyle="1" w:styleId="CharChar131">
    <w:name w:val="Char Char131"/>
    <w:semiHidden/>
    <w:rsid w:val="007606AF"/>
    <w:rPr>
      <w:rFonts w:ascii="SimSun" w:eastAsia="SimSun" w:hAnsi="SimSun" w:hint="eastAsia"/>
      <w:lang w:val="en-GB" w:eastAsia="en-US" w:bidi="ar-SA"/>
    </w:rPr>
  </w:style>
  <w:style w:type="character" w:customStyle="1" w:styleId="Char6">
    <w:name w:val="日期 Char"/>
    <w:rsid w:val="007606AF"/>
    <w:rPr>
      <w:lang w:val="en-GB" w:eastAsia="en-US"/>
    </w:rPr>
  </w:style>
  <w:style w:type="paragraph" w:customStyle="1" w:styleId="TOC92">
    <w:name w:val="TOC 92"/>
    <w:basedOn w:val="81"/>
    <w:rsid w:val="007606A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7606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7606A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7606AF"/>
    <w:pPr>
      <w:keepNext/>
      <w:keepLines/>
      <w:spacing w:after="0"/>
      <w:jc w:val="both"/>
    </w:pPr>
    <w:rPr>
      <w:rFonts w:ascii="Arial" w:eastAsia="SimSun" w:hAnsi="Arial"/>
      <w:sz w:val="18"/>
      <w:szCs w:val="18"/>
    </w:rPr>
  </w:style>
  <w:style w:type="paragraph" w:customStyle="1" w:styleId="95">
    <w:name w:val="修订9"/>
    <w:hidden/>
    <w:semiHidden/>
    <w:rsid w:val="007606AF"/>
    <w:rPr>
      <w:rFonts w:ascii="Times New Roman" w:eastAsia="Batang" w:hAnsi="Times New Roman"/>
      <w:lang w:val="en-GB" w:eastAsia="en-US"/>
    </w:rPr>
  </w:style>
  <w:style w:type="paragraph" w:customStyle="1" w:styleId="tah00">
    <w:name w:val="tah0"/>
    <w:basedOn w:val="a1"/>
    <w:rsid w:val="007606A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606A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606A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606A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606AF"/>
    <w:rPr>
      <w:b/>
      <w:bCs/>
      <w:lang w:eastAsia="en-US"/>
    </w:rPr>
  </w:style>
  <w:style w:type="character" w:customStyle="1" w:styleId="Char22">
    <w:name w:val="日期 Char2"/>
    <w:rsid w:val="007606AF"/>
    <w:rPr>
      <w:rFonts w:eastAsia="Times New Roman"/>
      <w:lang w:val="en-GB" w:eastAsia="en-US"/>
    </w:rPr>
  </w:style>
  <w:style w:type="paragraph" w:customStyle="1" w:styleId="100">
    <w:name w:val="修订10"/>
    <w:hidden/>
    <w:semiHidden/>
    <w:rsid w:val="007606AF"/>
    <w:rPr>
      <w:rFonts w:ascii="Times New Roman" w:eastAsia="Batang" w:hAnsi="Times New Roman"/>
      <w:lang w:val="en-GB" w:eastAsia="en-US"/>
    </w:rPr>
  </w:style>
  <w:style w:type="paragraph" w:customStyle="1" w:styleId="85">
    <w:name w:val="无间隔8"/>
    <w:qFormat/>
    <w:rsid w:val="00760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4442</Words>
  <Characters>25325</Characters>
  <Application>Microsoft Office Word</Application>
  <DocSecurity>0</DocSecurity>
  <Lines>211</Lines>
  <Paragraphs>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R5-230976</vt:lpwstr>
  </property>
  <property fmtid="{D5CDD505-2E9C-101B-9397-08002B2CF9AE}" pid="9" name="Spec#">
    <vt:lpwstr>38.521-2</vt:lpwstr>
  </property>
  <property fmtid="{D5CDD505-2E9C-101B-9397-08002B2CF9AE}" pid="10" name="Cr#">
    <vt:lpwstr>0902</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NR_RF_FR2_req_enh-UEConTest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beam correspondence</vt:lpwstr>
  </property>
  <property fmtid="{D5CDD505-2E9C-101B-9397-08002B2CF9AE}" pid="20" name="MtgTitle">
    <vt:lpwstr> </vt:lpwstr>
  </property>
</Properties>
</file>